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D4" w:rsidRPr="00023B45" w:rsidRDefault="009366D4" w:rsidP="00776FC1">
      <w:pPr>
        <w:tabs>
          <w:tab w:val="center" w:pos="4536"/>
          <w:tab w:val="right" w:pos="8280"/>
          <w:tab w:val="right" w:pos="9781"/>
        </w:tabs>
        <w:rPr>
          <w:rFonts w:ascii="Arial" w:eastAsia="Arial Unicode MS" w:hAnsi="Arial" w:cs="Arial"/>
          <w:b/>
          <w:bCs/>
          <w:sz w:val="22"/>
          <w:lang w:val="en-GB"/>
        </w:rPr>
      </w:pPr>
      <w:r w:rsidRPr="00023B45">
        <w:rPr>
          <w:rFonts w:ascii="Arial" w:eastAsia="Arial Unicode MS" w:hAnsi="Arial" w:cs="Arial"/>
          <w:b/>
          <w:bCs/>
          <w:sz w:val="22"/>
          <w:lang w:val="en-GB"/>
        </w:rPr>
        <w:t>3GPP TSG RA</w:t>
      </w:r>
      <w:r w:rsidR="0067044D" w:rsidRPr="00023B45">
        <w:rPr>
          <w:rFonts w:ascii="Arial" w:eastAsia="Arial Unicode MS" w:hAnsi="Arial" w:cs="Arial"/>
          <w:b/>
          <w:bCs/>
          <w:sz w:val="22"/>
          <w:lang w:val="en-GB"/>
        </w:rPr>
        <w:t>N WG1 Meeting #</w:t>
      </w:r>
      <w:r w:rsidR="007D4BFB">
        <w:rPr>
          <w:rFonts w:ascii="Arial" w:eastAsia="Arial Unicode MS" w:hAnsi="Arial" w:cs="Arial" w:hint="eastAsia"/>
          <w:b/>
          <w:bCs/>
          <w:sz w:val="22"/>
          <w:lang w:val="en-GB"/>
        </w:rPr>
        <w:t>93</w:t>
      </w:r>
      <w:r w:rsidR="00970678">
        <w:rPr>
          <w:rFonts w:ascii="Arial" w:eastAsia="Arial Unicode MS" w:hAnsi="Arial" w:cs="Arial"/>
          <w:b/>
          <w:bCs/>
          <w:sz w:val="22"/>
          <w:lang w:val="en-GB"/>
        </w:rPr>
        <w:tab/>
      </w:r>
      <w:r w:rsidR="00970678">
        <w:rPr>
          <w:rFonts w:ascii="Arial" w:eastAsia="Arial Unicode MS" w:hAnsi="Arial" w:cs="Arial"/>
          <w:b/>
          <w:bCs/>
          <w:sz w:val="22"/>
          <w:lang w:val="en-GB"/>
        </w:rPr>
        <w:tab/>
      </w:r>
      <w:r w:rsidR="00776FC1">
        <w:rPr>
          <w:rFonts w:ascii="Arial" w:eastAsia="Arial Unicode MS" w:hAnsi="Arial" w:cs="Arial" w:hint="eastAsia"/>
          <w:b/>
          <w:bCs/>
          <w:sz w:val="22"/>
          <w:lang w:val="en-GB"/>
        </w:rPr>
        <w:t xml:space="preserve">      </w:t>
      </w:r>
      <w:r w:rsidR="00970678">
        <w:rPr>
          <w:rFonts w:ascii="Arial" w:eastAsia="Arial Unicode MS" w:hAnsi="Arial" w:cs="Arial"/>
          <w:b/>
          <w:bCs/>
          <w:sz w:val="22"/>
          <w:lang w:val="en-GB"/>
        </w:rPr>
        <w:t>R1-1</w:t>
      </w:r>
      <w:r w:rsidR="00DF4762">
        <w:rPr>
          <w:rFonts w:ascii="Arial" w:eastAsia="Arial Unicode MS" w:hAnsi="Arial" w:cs="Arial" w:hint="eastAsia"/>
          <w:b/>
          <w:bCs/>
          <w:sz w:val="22"/>
          <w:lang w:val="en-GB"/>
        </w:rPr>
        <w:t>8</w:t>
      </w:r>
      <w:r w:rsidR="00AD5222">
        <w:rPr>
          <w:rFonts w:ascii="Arial" w:eastAsia="Arial Unicode MS" w:hAnsi="Arial" w:cs="Arial" w:hint="eastAsia"/>
          <w:b/>
          <w:bCs/>
          <w:sz w:val="22"/>
          <w:lang w:val="en-GB"/>
        </w:rPr>
        <w:t>07422</w:t>
      </w:r>
    </w:p>
    <w:p w:rsidR="009366D4" w:rsidRPr="00023B45" w:rsidRDefault="007D4BFB" w:rsidP="009366D4">
      <w:pPr>
        <w:tabs>
          <w:tab w:val="center" w:pos="4536"/>
          <w:tab w:val="right" w:pos="9072"/>
        </w:tabs>
        <w:rPr>
          <w:rFonts w:ascii="Arial" w:eastAsia="Arial Unicode MS" w:hAnsi="Arial" w:cs="Arial"/>
          <w:b/>
          <w:bCs/>
          <w:sz w:val="22"/>
        </w:rPr>
      </w:pPr>
      <w:r>
        <w:rPr>
          <w:rFonts w:ascii="Arial" w:eastAsia="Arial Unicode MS" w:hAnsi="Arial" w:cs="Arial" w:hint="eastAsia"/>
          <w:b/>
          <w:bCs/>
          <w:sz w:val="22"/>
        </w:rPr>
        <w:t>Busan</w:t>
      </w:r>
      <w:r w:rsidR="0040395F" w:rsidRPr="00023B45">
        <w:rPr>
          <w:rFonts w:ascii="Arial" w:eastAsia="Arial Unicode MS" w:hAnsi="Arial" w:cs="Arial"/>
          <w:b/>
          <w:bCs/>
          <w:sz w:val="22"/>
        </w:rPr>
        <w:t xml:space="preserve">, </w:t>
      </w:r>
      <w:r>
        <w:rPr>
          <w:rFonts w:ascii="Arial" w:eastAsia="Arial Unicode MS" w:hAnsi="Arial" w:cs="Arial" w:hint="eastAsia"/>
          <w:b/>
          <w:bCs/>
          <w:sz w:val="22"/>
        </w:rPr>
        <w:t>Korea</w:t>
      </w:r>
      <w:r w:rsidR="00724E96" w:rsidRPr="00023B45">
        <w:rPr>
          <w:rFonts w:ascii="Arial" w:eastAsia="Arial Unicode MS" w:hAnsi="Arial" w:cs="Arial" w:hint="eastAsia"/>
          <w:b/>
          <w:bCs/>
          <w:sz w:val="22"/>
        </w:rPr>
        <w:t>,</w:t>
      </w:r>
      <w:r w:rsidR="009366D4" w:rsidRPr="00023B45">
        <w:rPr>
          <w:rFonts w:ascii="Arial" w:eastAsia="Arial Unicode MS" w:hAnsi="Arial" w:cs="Arial"/>
          <w:b/>
          <w:bCs/>
          <w:sz w:val="22"/>
        </w:rPr>
        <w:t xml:space="preserve"> </w:t>
      </w:r>
      <w:r>
        <w:rPr>
          <w:rFonts w:ascii="Arial" w:eastAsia="Arial Unicode MS" w:hAnsi="Arial" w:cs="Arial" w:hint="eastAsia"/>
          <w:b/>
          <w:bCs/>
          <w:sz w:val="22"/>
        </w:rPr>
        <w:t>May</w:t>
      </w:r>
      <w:r w:rsidR="007C512D">
        <w:rPr>
          <w:rFonts w:ascii="Arial" w:eastAsia="Arial Unicode MS" w:hAnsi="Arial" w:cs="Arial"/>
          <w:b/>
          <w:bCs/>
          <w:sz w:val="22"/>
        </w:rPr>
        <w:t xml:space="preserve"> </w:t>
      </w:r>
      <w:r>
        <w:rPr>
          <w:rFonts w:ascii="Arial" w:eastAsia="Arial Unicode MS" w:hAnsi="Arial" w:cs="Arial" w:hint="eastAsia"/>
          <w:b/>
          <w:bCs/>
          <w:sz w:val="22"/>
        </w:rPr>
        <w:t>21</w:t>
      </w:r>
      <w:r>
        <w:rPr>
          <w:rFonts w:ascii="Arial" w:eastAsia="Arial Unicode MS" w:hAnsi="Arial" w:cs="Arial" w:hint="eastAsia"/>
          <w:b/>
          <w:bCs/>
          <w:sz w:val="22"/>
          <w:vertAlign w:val="superscript"/>
        </w:rPr>
        <w:t>st</w:t>
      </w:r>
      <w:r w:rsidR="007C512D">
        <w:rPr>
          <w:rFonts w:ascii="Arial" w:eastAsia="Arial Unicode MS" w:hAnsi="Arial" w:cs="Arial"/>
          <w:b/>
          <w:bCs/>
          <w:sz w:val="22"/>
        </w:rPr>
        <w:t xml:space="preserve"> –</w:t>
      </w:r>
      <w:r w:rsidR="001C03D2" w:rsidRPr="001C03D2">
        <w:rPr>
          <w:rFonts w:ascii="Arial" w:eastAsia="Arial Unicode MS" w:hAnsi="Arial" w:cs="Arial"/>
          <w:b/>
          <w:bCs/>
          <w:sz w:val="22"/>
        </w:rPr>
        <w:t xml:space="preserve"> </w:t>
      </w:r>
      <w:r w:rsidR="00970678">
        <w:rPr>
          <w:rFonts w:ascii="Arial" w:eastAsia="Arial Unicode MS" w:hAnsi="Arial" w:cs="Arial" w:hint="eastAsia"/>
          <w:b/>
          <w:bCs/>
          <w:sz w:val="22"/>
        </w:rPr>
        <w:t>2</w:t>
      </w:r>
      <w:r>
        <w:rPr>
          <w:rFonts w:ascii="Arial" w:eastAsia="Arial Unicode MS" w:hAnsi="Arial" w:cs="Arial" w:hint="eastAsia"/>
          <w:b/>
          <w:bCs/>
          <w:sz w:val="22"/>
        </w:rPr>
        <w:t>5</w:t>
      </w:r>
      <w:r w:rsidR="007C512D">
        <w:rPr>
          <w:rFonts w:ascii="Arial" w:eastAsia="Arial Unicode MS" w:hAnsi="Arial" w:cs="Arial" w:hint="eastAsia"/>
          <w:b/>
          <w:bCs/>
          <w:sz w:val="22"/>
          <w:vertAlign w:val="superscript"/>
        </w:rPr>
        <w:t>th</w:t>
      </w:r>
      <w:r w:rsidR="00970678">
        <w:rPr>
          <w:rFonts w:ascii="Arial" w:eastAsia="Arial Unicode MS" w:hAnsi="Arial" w:cs="Arial"/>
          <w:b/>
          <w:bCs/>
          <w:sz w:val="22"/>
        </w:rPr>
        <w:t>, 201</w:t>
      </w:r>
      <w:r w:rsidR="00970678">
        <w:rPr>
          <w:rFonts w:ascii="Arial" w:eastAsia="Arial Unicode MS" w:hAnsi="Arial" w:cs="Arial" w:hint="eastAsia"/>
          <w:b/>
          <w:bCs/>
          <w:sz w:val="22"/>
        </w:rPr>
        <w:t>8</w:t>
      </w:r>
    </w:p>
    <w:p w:rsidR="009366D4" w:rsidRPr="00023B45" w:rsidRDefault="009366D4" w:rsidP="009366D4">
      <w:pPr>
        <w:pStyle w:val="a3"/>
        <w:jc w:val="left"/>
        <w:rPr>
          <w:rFonts w:ascii="Arial" w:eastAsia="Arial Unicode MS" w:hAnsi="Arial" w:cs="Arial"/>
          <w:sz w:val="22"/>
          <w:szCs w:val="22"/>
        </w:rPr>
      </w:pP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Source:</w:t>
      </w:r>
      <w:r w:rsidRPr="00023B45">
        <w:rPr>
          <w:rFonts w:ascii="Arial" w:eastAsia="Arial Unicode MS" w:hAnsi="Arial" w:cs="Arial"/>
          <w:b/>
          <w:sz w:val="22"/>
          <w:szCs w:val="22"/>
        </w:rPr>
        <w:tab/>
        <w:t>CATT</w:t>
      </w:r>
    </w:p>
    <w:p w:rsidR="009366D4" w:rsidRPr="00023B45"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Title:</w:t>
      </w:r>
      <w:bookmarkStart w:id="0" w:name="Title"/>
      <w:bookmarkEnd w:id="0"/>
      <w:r w:rsidRPr="00023B45">
        <w:rPr>
          <w:rFonts w:ascii="Arial" w:eastAsia="Arial Unicode MS" w:hAnsi="Arial" w:cs="Arial"/>
          <w:b/>
          <w:sz w:val="22"/>
          <w:szCs w:val="22"/>
        </w:rPr>
        <w:tab/>
      </w:r>
      <w:r w:rsidR="00824623">
        <w:rPr>
          <w:rFonts w:ascii="Arial" w:eastAsia="Arial Unicode MS" w:hAnsi="Arial" w:cs="Arial" w:hint="eastAsia"/>
          <w:b/>
          <w:sz w:val="22"/>
          <w:szCs w:val="22"/>
        </w:rPr>
        <w:t>S</w:t>
      </w:r>
      <w:r w:rsidR="007B4C82">
        <w:rPr>
          <w:rFonts w:ascii="Arial" w:eastAsia="Arial Unicode MS" w:hAnsi="Arial" w:cs="Arial" w:hint="eastAsia"/>
          <w:b/>
          <w:sz w:val="22"/>
          <w:szCs w:val="22"/>
        </w:rPr>
        <w:t>ummary on Maximum time reduction between packet arrival at layer 1 and resource selection for transmission</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023B45">
        <w:rPr>
          <w:rFonts w:ascii="Arial" w:eastAsia="Arial Unicode MS" w:hAnsi="Arial" w:cs="Arial"/>
          <w:b/>
          <w:sz w:val="22"/>
          <w:szCs w:val="22"/>
        </w:rPr>
        <w:t>Agenda Item:</w:t>
      </w:r>
      <w:bookmarkStart w:id="1" w:name="Source"/>
      <w:bookmarkEnd w:id="1"/>
      <w:r w:rsidR="00E07163" w:rsidRPr="00023B45">
        <w:rPr>
          <w:rFonts w:ascii="Arial" w:eastAsia="Arial Unicode MS" w:hAnsi="Arial" w:cs="Arial"/>
          <w:b/>
          <w:sz w:val="22"/>
          <w:szCs w:val="22"/>
        </w:rPr>
        <w:tab/>
      </w:r>
      <w:r w:rsidR="00DC7C10">
        <w:rPr>
          <w:rFonts w:ascii="Arial" w:eastAsia="Arial Unicode MS" w:hAnsi="Arial" w:cs="Arial" w:hint="eastAsia"/>
          <w:b/>
          <w:sz w:val="22"/>
          <w:szCs w:val="22"/>
        </w:rPr>
        <w:t>6.2.5</w:t>
      </w:r>
      <w:r w:rsidR="00824623">
        <w:rPr>
          <w:rFonts w:ascii="Arial" w:eastAsia="Arial Unicode MS" w:hAnsi="Arial" w:cs="Arial" w:hint="eastAsia"/>
          <w:b/>
          <w:sz w:val="22"/>
          <w:szCs w:val="22"/>
        </w:rPr>
        <w:t>.4</w:t>
      </w:r>
    </w:p>
    <w:p w:rsidR="009366D4" w:rsidRPr="001229DF" w:rsidRDefault="009366D4" w:rsidP="009366D4">
      <w:pPr>
        <w:pStyle w:val="a3"/>
        <w:tabs>
          <w:tab w:val="left" w:pos="1800"/>
        </w:tabs>
        <w:ind w:left="1800" w:hanging="1800"/>
        <w:jc w:val="left"/>
        <w:rPr>
          <w:rFonts w:ascii="Arial" w:eastAsia="Arial Unicode MS" w:hAnsi="Arial" w:cs="Arial"/>
          <w:b/>
          <w:sz w:val="22"/>
          <w:szCs w:val="22"/>
        </w:rPr>
      </w:pPr>
      <w:r w:rsidRPr="001229DF">
        <w:rPr>
          <w:rFonts w:ascii="Arial" w:eastAsia="Arial Unicode MS" w:hAnsi="Arial" w:cs="Arial"/>
          <w:b/>
          <w:sz w:val="22"/>
          <w:szCs w:val="22"/>
        </w:rPr>
        <w:t>Document for:</w:t>
      </w:r>
      <w:r w:rsidRPr="001229DF">
        <w:rPr>
          <w:rFonts w:ascii="Arial" w:eastAsia="Arial Unicode MS" w:hAnsi="Arial" w:cs="Arial"/>
          <w:b/>
          <w:sz w:val="22"/>
          <w:szCs w:val="22"/>
        </w:rPr>
        <w:tab/>
      </w:r>
      <w:bookmarkStart w:id="2" w:name="DocumentFor"/>
      <w:bookmarkEnd w:id="2"/>
      <w:r w:rsidRPr="001229DF">
        <w:rPr>
          <w:rFonts w:ascii="Arial" w:eastAsia="Arial Unicode MS" w:hAnsi="Arial" w:cs="Arial"/>
          <w:b/>
          <w:sz w:val="22"/>
          <w:szCs w:val="22"/>
        </w:rPr>
        <w:t>Discussion and Decision</w:t>
      </w:r>
    </w:p>
    <w:p w:rsidR="009366D4" w:rsidRPr="00BA71AA" w:rsidRDefault="009366D4" w:rsidP="009366D4">
      <w:pPr>
        <w:pStyle w:val="a3"/>
        <w:tabs>
          <w:tab w:val="left" w:pos="1800"/>
        </w:tabs>
        <w:ind w:left="1800" w:hanging="1800"/>
        <w:jc w:val="left"/>
        <w:rPr>
          <w:rFonts w:ascii="Times New Roman" w:eastAsia="Arial Unicode MS" w:hAnsi="Times New Roman" w:cs="Times New Roman"/>
          <w:b/>
          <w:sz w:val="22"/>
          <w:szCs w:val="22"/>
        </w:rPr>
      </w:pPr>
    </w:p>
    <w:p w:rsidR="009366D4" w:rsidRPr="00D21B15" w:rsidRDefault="009366D4" w:rsidP="004F7E70">
      <w:pPr>
        <w:pStyle w:val="1"/>
        <w:tabs>
          <w:tab w:val="clear" w:pos="432"/>
          <w:tab w:val="num" w:pos="357"/>
        </w:tabs>
        <w:spacing w:before="360" w:after="120"/>
        <w:ind w:leftChars="-100" w:left="357" w:hanging="567"/>
        <w:rPr>
          <w:rFonts w:cs="Arial"/>
          <w:sz w:val="28"/>
          <w:szCs w:val="28"/>
        </w:rPr>
      </w:pPr>
      <w:r w:rsidRPr="00D21B15">
        <w:rPr>
          <w:rFonts w:cs="Arial"/>
          <w:sz w:val="28"/>
          <w:szCs w:val="28"/>
        </w:rPr>
        <w:t>Introduction</w:t>
      </w:r>
    </w:p>
    <w:p w:rsidR="0025078F" w:rsidRPr="00C2077F" w:rsidRDefault="0025078F" w:rsidP="0025078F">
      <w:pPr>
        <w:rPr>
          <w:rFonts w:ascii="Times New Roman" w:hAnsi="Times New Roman" w:cs="Times New Roman"/>
          <w:sz w:val="20"/>
          <w:szCs w:val="20"/>
        </w:rPr>
      </w:pPr>
      <w:r w:rsidRPr="00C2077F">
        <w:rPr>
          <w:rFonts w:ascii="Times New Roman" w:hAnsi="Times New Roman" w:cs="Times New Roman"/>
          <w:sz w:val="20"/>
          <w:szCs w:val="20"/>
        </w:rPr>
        <w:t>In</w:t>
      </w:r>
      <w:r w:rsidRPr="00C2077F">
        <w:rPr>
          <w:rFonts w:ascii="Times New Roman" w:hAnsi="Times New Roman" w:cs="Times New Roman" w:hint="eastAsia"/>
          <w:sz w:val="20"/>
          <w:szCs w:val="20"/>
        </w:rPr>
        <w:t xml:space="preserve"> the</w:t>
      </w:r>
      <w:r w:rsidRPr="00C2077F">
        <w:rPr>
          <w:rFonts w:ascii="Times New Roman" w:hAnsi="Times New Roman" w:cs="Times New Roman"/>
          <w:sz w:val="20"/>
          <w:szCs w:val="20"/>
        </w:rPr>
        <w:t xml:space="preserve"> RAN</w:t>
      </w:r>
      <w:r w:rsidRPr="00C2077F">
        <w:rPr>
          <w:rFonts w:ascii="Times New Roman" w:hAnsi="Times New Roman" w:cs="Times New Roman" w:hint="eastAsia"/>
          <w:sz w:val="20"/>
          <w:szCs w:val="20"/>
        </w:rPr>
        <w:t>1</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91 meeting [1] of eV2X</w:t>
      </w:r>
      <w:r w:rsidRPr="00C2077F">
        <w:rPr>
          <w:rFonts w:ascii="Times New Roman" w:hAnsi="Times New Roman" w:cs="Times New Roman"/>
          <w:sz w:val="20"/>
          <w:szCs w:val="20"/>
        </w:rPr>
        <w:t xml:space="preserve">, the following </w:t>
      </w:r>
      <w:r w:rsidRPr="00C2077F">
        <w:rPr>
          <w:rFonts w:ascii="Times New Roman" w:hAnsi="Times New Roman" w:cs="Times New Roman" w:hint="eastAsia"/>
          <w:sz w:val="20"/>
          <w:szCs w:val="20"/>
        </w:rPr>
        <w:t xml:space="preserve">agreement was </w:t>
      </w:r>
      <w:r w:rsidRPr="00C2077F">
        <w:rPr>
          <w:rFonts w:ascii="Times New Roman" w:hAnsi="Times New Roman" w:cs="Times New Roman"/>
          <w:sz w:val="20"/>
          <w:szCs w:val="20"/>
        </w:rPr>
        <w:t>achieved</w:t>
      </w:r>
      <w:r w:rsidRPr="00C2077F">
        <w:rPr>
          <w:rFonts w:ascii="Times New Roman" w:hAnsi="Times New Roman" w:cs="Times New Roman" w:hint="eastAsia"/>
          <w:sz w:val="20"/>
          <w:szCs w:val="20"/>
        </w:rPr>
        <w:t xml:space="preserve"> for Maximum time reduction between packet arrival at layer 1 and resource selection for transmission.</w:t>
      </w:r>
    </w:p>
    <w:tbl>
      <w:tblPr>
        <w:tblStyle w:val="a8"/>
        <w:tblW w:w="0" w:type="auto"/>
        <w:tblLook w:val="04A0"/>
      </w:tblPr>
      <w:tblGrid>
        <w:gridCol w:w="8522"/>
      </w:tblGrid>
      <w:tr w:rsidR="0025078F" w:rsidRPr="00C2077F" w:rsidTr="00527101">
        <w:tc>
          <w:tcPr>
            <w:tcW w:w="8522" w:type="dxa"/>
          </w:tcPr>
          <w:p w:rsidR="0025078F" w:rsidRPr="00C2077F" w:rsidRDefault="0025078F" w:rsidP="00527101">
            <w:pPr>
              <w:rPr>
                <w:rFonts w:ascii="Times New Roman" w:eastAsia="Yu Mincho" w:hAnsi="Times New Roman" w:cs="Times New Roman"/>
                <w:sz w:val="20"/>
                <w:szCs w:val="20"/>
                <w:lang w:eastAsia="ja-JP"/>
              </w:rPr>
            </w:pPr>
            <w:r w:rsidRPr="00C2077F">
              <w:rPr>
                <w:rFonts w:ascii="Times New Roman" w:eastAsia="Yu Mincho" w:hAnsi="Times New Roman" w:cs="Times New Roman"/>
                <w:sz w:val="20"/>
                <w:szCs w:val="20"/>
                <w:highlight w:val="green"/>
                <w:lang w:eastAsia="ja-JP"/>
              </w:rPr>
              <w:t>Agreement</w:t>
            </w:r>
          </w:p>
          <w:p w:rsidR="0025078F" w:rsidRPr="00C2077F" w:rsidRDefault="0025078F" w:rsidP="00527101">
            <w:pPr>
              <w:widowControl/>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sz w:val="20"/>
                <w:szCs w:val="20"/>
              </w:rPr>
            </w:pPr>
            <w:r w:rsidRPr="00C2077F">
              <w:rPr>
                <w:rFonts w:ascii="Times New Roman" w:eastAsia="SimSun" w:hAnsi="Times New Roman" w:cs="Times New Roman"/>
                <w:sz w:val="20"/>
                <w:szCs w:val="20"/>
              </w:rPr>
              <w:t>The minimum value of T2 can be reduced to support Layer 1 latency reduction.</w:t>
            </w:r>
          </w:p>
          <w:p w:rsidR="0025078F" w:rsidRPr="00C2077F" w:rsidRDefault="0025078F" w:rsidP="00527101">
            <w:pPr>
              <w:widowControl/>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sz w:val="20"/>
                <w:szCs w:val="20"/>
              </w:rPr>
            </w:pPr>
            <w:r w:rsidRPr="00C2077F">
              <w:rPr>
                <w:rFonts w:ascii="Times New Roman" w:eastAsia="SimSun" w:hAnsi="Times New Roman" w:cs="Times New Roman"/>
                <w:sz w:val="20"/>
                <w:szCs w:val="20"/>
              </w:rPr>
              <w:t>(Pre)configuration based selection of minimum value of T2 is supported.</w:t>
            </w:r>
          </w:p>
          <w:p w:rsidR="0025078F" w:rsidRPr="00C2077F" w:rsidRDefault="0025078F" w:rsidP="00527101">
            <w:pPr>
              <w:widowControl/>
              <w:numPr>
                <w:ilvl w:val="0"/>
                <w:numId w:val="4"/>
              </w:numPr>
              <w:overflowPunct w:val="0"/>
              <w:autoSpaceDE w:val="0"/>
              <w:autoSpaceDN w:val="0"/>
              <w:adjustRightInd w:val="0"/>
              <w:spacing w:after="0" w:line="240" w:lineRule="auto"/>
              <w:textAlignment w:val="baseline"/>
              <w:rPr>
                <w:rFonts w:ascii="Times New Roman" w:eastAsia="SimSun" w:hAnsi="Times New Roman" w:cs="Times New Roman"/>
                <w:sz w:val="20"/>
                <w:szCs w:val="20"/>
              </w:rPr>
            </w:pPr>
            <w:r w:rsidRPr="00C2077F">
              <w:rPr>
                <w:rFonts w:ascii="Times New Roman" w:eastAsia="SimSun" w:hAnsi="Times New Roman" w:cs="Times New Roman"/>
                <w:sz w:val="20"/>
                <w:szCs w:val="20"/>
              </w:rPr>
              <w:t>The minimum value of T2 is selected from a set of values.</w:t>
            </w:r>
          </w:p>
          <w:p w:rsidR="0025078F" w:rsidRPr="00C2077F" w:rsidRDefault="0025078F" w:rsidP="00527101">
            <w:pPr>
              <w:widowControl/>
              <w:numPr>
                <w:ilvl w:val="1"/>
                <w:numId w:val="4"/>
              </w:numPr>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C2077F">
              <w:rPr>
                <w:rFonts w:ascii="Times New Roman" w:eastAsia="SimSun" w:hAnsi="Times New Roman" w:cs="Times New Roman"/>
                <w:sz w:val="20"/>
                <w:szCs w:val="20"/>
              </w:rPr>
              <w:t xml:space="preserve">The set of values includes at least 20ms, and a value lower than 20ms (FFS how many additional values). </w:t>
            </w:r>
          </w:p>
          <w:p w:rsidR="0025078F" w:rsidRPr="00C2077F" w:rsidRDefault="0025078F" w:rsidP="00527101">
            <w:pPr>
              <w:widowControl/>
              <w:numPr>
                <w:ilvl w:val="1"/>
                <w:numId w:val="4"/>
              </w:numPr>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C2077F">
              <w:rPr>
                <w:rFonts w:ascii="Times New Roman" w:eastAsia="SimSun" w:hAnsi="Times New Roman" w:cs="Times New Roman"/>
                <w:sz w:val="20"/>
                <w:szCs w:val="20"/>
              </w:rPr>
              <w:t>FFS: whether the (pre)configuration is per PPPP, CBR range, per carrier, or if it intends to have a similar behaviour as a rel-14 UE, etc.</w:t>
            </w:r>
          </w:p>
        </w:tc>
      </w:tr>
    </w:tbl>
    <w:p w:rsidR="009C3370" w:rsidRPr="00C2077F" w:rsidRDefault="009C3370" w:rsidP="0063757F">
      <w:pPr>
        <w:spacing w:beforeLines="100"/>
        <w:rPr>
          <w:rFonts w:ascii="Times New Roman" w:hAnsi="Times New Roman" w:cs="Times New Roman"/>
          <w:sz w:val="20"/>
          <w:szCs w:val="20"/>
        </w:rPr>
      </w:pPr>
      <w:r w:rsidRPr="00C2077F">
        <w:rPr>
          <w:rFonts w:ascii="Times New Roman" w:hAnsi="Times New Roman" w:cs="Times New Roman"/>
          <w:sz w:val="20"/>
          <w:szCs w:val="20"/>
        </w:rPr>
        <w:t>In</w:t>
      </w:r>
      <w:r w:rsidRPr="00C2077F">
        <w:rPr>
          <w:rFonts w:ascii="Times New Roman" w:hAnsi="Times New Roman" w:cs="Times New Roman" w:hint="eastAsia"/>
          <w:sz w:val="20"/>
          <w:szCs w:val="20"/>
        </w:rPr>
        <w:t xml:space="preserve"> the</w:t>
      </w:r>
      <w:r w:rsidRPr="00C2077F">
        <w:rPr>
          <w:rFonts w:ascii="Times New Roman" w:hAnsi="Times New Roman" w:cs="Times New Roman"/>
          <w:sz w:val="20"/>
          <w:szCs w:val="20"/>
        </w:rPr>
        <w:t xml:space="preserve"> RAN</w:t>
      </w:r>
      <w:r w:rsidRPr="00C2077F">
        <w:rPr>
          <w:rFonts w:ascii="Times New Roman" w:hAnsi="Times New Roman" w:cs="Times New Roman" w:hint="eastAsia"/>
          <w:sz w:val="20"/>
          <w:szCs w:val="20"/>
        </w:rPr>
        <w:t>1</w:t>
      </w:r>
      <w:r w:rsidRPr="00C2077F">
        <w:rPr>
          <w:rFonts w:ascii="Times New Roman" w:hAnsi="Times New Roman" w:cs="Times New Roman"/>
          <w:sz w:val="20"/>
          <w:szCs w:val="20"/>
        </w:rPr>
        <w:t>#</w:t>
      </w:r>
      <w:r w:rsidR="00C63FEF">
        <w:rPr>
          <w:rFonts w:ascii="Times New Roman" w:hAnsi="Times New Roman" w:cs="Times New Roman" w:hint="eastAsia"/>
          <w:sz w:val="20"/>
          <w:szCs w:val="20"/>
        </w:rPr>
        <w:t>92bis</w:t>
      </w:r>
      <w:r w:rsidR="004D4731">
        <w:rPr>
          <w:rFonts w:ascii="Times New Roman" w:hAnsi="Times New Roman" w:cs="Times New Roman" w:hint="eastAsia"/>
          <w:sz w:val="20"/>
          <w:szCs w:val="20"/>
        </w:rPr>
        <w:t xml:space="preserve"> meeting [2</w:t>
      </w:r>
      <w:r w:rsidRPr="00C2077F">
        <w:rPr>
          <w:rFonts w:ascii="Times New Roman" w:hAnsi="Times New Roman" w:cs="Times New Roman" w:hint="eastAsia"/>
          <w:sz w:val="20"/>
          <w:szCs w:val="20"/>
        </w:rPr>
        <w:t>] of eV2X</w:t>
      </w:r>
      <w:r w:rsidRPr="00C2077F">
        <w:rPr>
          <w:rFonts w:ascii="Times New Roman" w:hAnsi="Times New Roman" w:cs="Times New Roman"/>
          <w:sz w:val="20"/>
          <w:szCs w:val="20"/>
        </w:rPr>
        <w:t xml:space="preserve">, the following </w:t>
      </w:r>
      <w:r w:rsidRPr="00C2077F">
        <w:rPr>
          <w:rFonts w:ascii="Times New Roman" w:hAnsi="Times New Roman" w:cs="Times New Roman" w:hint="eastAsia"/>
          <w:sz w:val="20"/>
          <w:szCs w:val="20"/>
        </w:rPr>
        <w:t xml:space="preserve">agreement was </w:t>
      </w:r>
      <w:r w:rsidRPr="00C2077F">
        <w:rPr>
          <w:rFonts w:ascii="Times New Roman" w:hAnsi="Times New Roman" w:cs="Times New Roman"/>
          <w:sz w:val="20"/>
          <w:szCs w:val="20"/>
        </w:rPr>
        <w:t>achieved</w:t>
      </w:r>
      <w:r w:rsidRPr="00C2077F">
        <w:rPr>
          <w:rFonts w:ascii="Times New Roman" w:hAnsi="Times New Roman" w:cs="Times New Roman" w:hint="eastAsia"/>
          <w:sz w:val="20"/>
          <w:szCs w:val="20"/>
        </w:rPr>
        <w:t xml:space="preserve"> for Maximum time reduction between packet arrival at layer 1 and resource selection for transmission.</w:t>
      </w:r>
    </w:p>
    <w:tbl>
      <w:tblPr>
        <w:tblStyle w:val="a8"/>
        <w:tblW w:w="0" w:type="auto"/>
        <w:tblLook w:val="04A0"/>
      </w:tblPr>
      <w:tblGrid>
        <w:gridCol w:w="8522"/>
      </w:tblGrid>
      <w:tr w:rsidR="009C3370" w:rsidRPr="00673E4D" w:rsidTr="00527101">
        <w:tc>
          <w:tcPr>
            <w:tcW w:w="8522" w:type="dxa"/>
          </w:tcPr>
          <w:p w:rsidR="009C3370" w:rsidRPr="00673E4D" w:rsidRDefault="009C3370" w:rsidP="00527101">
            <w:pPr>
              <w:rPr>
                <w:rFonts w:ascii="Times New Roman" w:eastAsia="Yu Mincho" w:hAnsi="Times New Roman" w:cs="Times New Roman"/>
                <w:sz w:val="20"/>
                <w:szCs w:val="20"/>
                <w:lang w:eastAsia="ja-JP"/>
              </w:rPr>
            </w:pPr>
            <w:r w:rsidRPr="00673E4D">
              <w:rPr>
                <w:rFonts w:ascii="Times New Roman" w:eastAsia="Yu Mincho" w:hAnsi="Times New Roman" w:cs="Times New Roman"/>
                <w:sz w:val="20"/>
                <w:szCs w:val="20"/>
                <w:highlight w:val="green"/>
                <w:lang w:eastAsia="ja-JP"/>
              </w:rPr>
              <w:t>Agreement</w:t>
            </w:r>
          </w:p>
          <w:p w:rsidR="00673E4D" w:rsidRPr="00673E4D" w:rsidRDefault="00673E4D" w:rsidP="00673E4D">
            <w:pPr>
              <w:rPr>
                <w:rFonts w:ascii="Times New Roman" w:hAnsi="Times New Roman" w:cs="Times New Roman"/>
                <w:szCs w:val="20"/>
              </w:rPr>
            </w:pPr>
            <w:r w:rsidRPr="00673E4D">
              <w:rPr>
                <w:rFonts w:ascii="Times New Roman" w:hAnsi="Times New Roman" w:cs="Times New Roman"/>
                <w:szCs w:val="20"/>
              </w:rPr>
              <w:t>The minimum (pre-)configurable T</w:t>
            </w:r>
            <w:r w:rsidRPr="00673E4D">
              <w:rPr>
                <w:rFonts w:ascii="Times New Roman" w:hAnsi="Times New Roman" w:cs="Times New Roman"/>
                <w:szCs w:val="20"/>
                <w:vertAlign w:val="subscript"/>
              </w:rPr>
              <w:t>2min</w:t>
            </w:r>
            <w:r w:rsidRPr="00673E4D">
              <w:rPr>
                <w:rFonts w:ascii="Times New Roman" w:hAnsi="Times New Roman" w:cs="Times New Roman"/>
                <w:szCs w:val="20"/>
              </w:rPr>
              <w:t xml:space="preserve"> is [10]ms.</w:t>
            </w:r>
          </w:p>
          <w:p w:rsidR="00673E4D" w:rsidRPr="00673E4D" w:rsidRDefault="00673E4D" w:rsidP="00673E4D">
            <w:pPr>
              <w:rPr>
                <w:rFonts w:ascii="Times New Roman" w:hAnsi="Times New Roman" w:cs="Times New Roman"/>
                <w:szCs w:val="20"/>
              </w:rPr>
            </w:pPr>
            <w:r w:rsidRPr="00673E4D">
              <w:rPr>
                <w:rFonts w:ascii="Times New Roman" w:hAnsi="Times New Roman" w:cs="Times New Roman"/>
                <w:szCs w:val="20"/>
              </w:rPr>
              <w:t>The maximum (pre-)configurable T</w:t>
            </w:r>
            <w:r w:rsidRPr="00673E4D">
              <w:rPr>
                <w:rFonts w:ascii="Times New Roman" w:hAnsi="Times New Roman" w:cs="Times New Roman"/>
                <w:szCs w:val="20"/>
                <w:vertAlign w:val="subscript"/>
              </w:rPr>
              <w:t>2min</w:t>
            </w:r>
            <w:r w:rsidRPr="00673E4D">
              <w:rPr>
                <w:rFonts w:ascii="Times New Roman" w:hAnsi="Times New Roman" w:cs="Times New Roman"/>
                <w:szCs w:val="20"/>
              </w:rPr>
              <w:t xml:space="preserve"> is 20ms.</w:t>
            </w:r>
          </w:p>
          <w:p w:rsidR="00673E4D" w:rsidRPr="00673E4D" w:rsidRDefault="00673E4D" w:rsidP="00673E4D">
            <w:pPr>
              <w:rPr>
                <w:rFonts w:ascii="Times New Roman" w:hAnsi="Times New Roman" w:cs="Times New Roman"/>
                <w:szCs w:val="20"/>
              </w:rPr>
            </w:pPr>
            <w:r w:rsidRPr="00673E4D">
              <w:rPr>
                <w:rFonts w:ascii="Times New Roman" w:hAnsi="Times New Roman" w:cs="Times New Roman"/>
                <w:szCs w:val="20"/>
              </w:rPr>
              <w:t>The determination of T</w:t>
            </w:r>
            <w:r w:rsidRPr="00673E4D">
              <w:rPr>
                <w:rFonts w:ascii="Times New Roman" w:hAnsi="Times New Roman" w:cs="Times New Roman"/>
                <w:szCs w:val="20"/>
                <w:vertAlign w:val="subscript"/>
              </w:rPr>
              <w:t>2min</w:t>
            </w:r>
            <w:r w:rsidRPr="00673E4D">
              <w:rPr>
                <w:rFonts w:ascii="Times New Roman" w:hAnsi="Times New Roman" w:cs="Times New Roman"/>
                <w:szCs w:val="20"/>
              </w:rPr>
              <w:t xml:space="preserve"> </w:t>
            </w:r>
          </w:p>
          <w:p w:rsidR="00673E4D" w:rsidRPr="00673E4D" w:rsidRDefault="00673E4D" w:rsidP="00673E4D">
            <w:pPr>
              <w:pStyle w:val="a5"/>
              <w:numPr>
                <w:ilvl w:val="0"/>
                <w:numId w:val="13"/>
              </w:numPr>
              <w:ind w:firstLineChars="0"/>
              <w:rPr>
                <w:rFonts w:ascii="Times New Roman" w:hAnsi="Times New Roman" w:cs="Times New Roman"/>
                <w:szCs w:val="20"/>
              </w:rPr>
            </w:pPr>
            <w:r w:rsidRPr="00673E4D">
              <w:rPr>
                <w:rFonts w:ascii="Times New Roman" w:hAnsi="Times New Roman" w:cs="Times New Roman"/>
                <w:szCs w:val="20"/>
              </w:rPr>
              <w:t>For each PPPP, the T</w:t>
            </w:r>
            <w:r w:rsidRPr="00673E4D">
              <w:rPr>
                <w:rFonts w:ascii="Times New Roman" w:hAnsi="Times New Roman" w:cs="Times New Roman"/>
                <w:szCs w:val="20"/>
                <w:vertAlign w:val="subscript"/>
              </w:rPr>
              <w:t>2min</w:t>
            </w:r>
            <w:r w:rsidRPr="00673E4D">
              <w:rPr>
                <w:rFonts w:ascii="Times New Roman" w:hAnsi="Times New Roman" w:cs="Times New Roman"/>
                <w:szCs w:val="20"/>
              </w:rPr>
              <w:t xml:space="preserve"> is (pre-)configured by RRC.</w:t>
            </w:r>
          </w:p>
          <w:p w:rsidR="009C3370" w:rsidRPr="00673E4D" w:rsidRDefault="00673E4D" w:rsidP="00673E4D">
            <w:pPr>
              <w:widowControl/>
              <w:overflowPunct w:val="0"/>
              <w:autoSpaceDE w:val="0"/>
              <w:autoSpaceDN w:val="0"/>
              <w:adjustRightInd w:val="0"/>
              <w:spacing w:after="0" w:line="240" w:lineRule="auto"/>
              <w:textAlignment w:val="baseline"/>
              <w:rPr>
                <w:rFonts w:ascii="Times New Roman" w:eastAsia="Yu Mincho" w:hAnsi="Times New Roman" w:cs="Times New Roman"/>
                <w:sz w:val="20"/>
                <w:szCs w:val="20"/>
                <w:lang w:eastAsia="ja-JP"/>
              </w:rPr>
            </w:pPr>
            <w:r w:rsidRPr="00673E4D">
              <w:rPr>
                <w:rFonts w:ascii="Times New Roman" w:hAnsi="Times New Roman" w:cs="Times New Roman"/>
                <w:szCs w:val="20"/>
              </w:rPr>
              <w:t>Note: The actual value of T2 (&gt;=T</w:t>
            </w:r>
            <w:r w:rsidRPr="00673E4D">
              <w:rPr>
                <w:rFonts w:ascii="Times New Roman" w:hAnsi="Times New Roman" w:cs="Times New Roman"/>
                <w:szCs w:val="20"/>
                <w:vertAlign w:val="subscript"/>
              </w:rPr>
              <w:t>2min</w:t>
            </w:r>
            <w:r w:rsidRPr="00673E4D">
              <w:rPr>
                <w:rFonts w:ascii="Times New Roman" w:hAnsi="Times New Roman" w:cs="Times New Roman"/>
                <w:szCs w:val="20"/>
              </w:rPr>
              <w:t>) is left to UE implementation.</w:t>
            </w:r>
          </w:p>
        </w:tc>
      </w:tr>
    </w:tbl>
    <w:p w:rsidR="00DB073B" w:rsidRPr="00C040C9" w:rsidRDefault="00B85A93" w:rsidP="0063757F">
      <w:pPr>
        <w:spacing w:beforeLines="100" w:after="0"/>
        <w:rPr>
          <w:rFonts w:ascii="Times New Roman" w:hAnsi="Times New Roman" w:cs="Times New Roman"/>
          <w:sz w:val="20"/>
          <w:szCs w:val="20"/>
        </w:rPr>
      </w:pPr>
      <w:r w:rsidRPr="00C2077F">
        <w:rPr>
          <w:rFonts w:ascii="Times New Roman" w:hAnsi="Times New Roman" w:cs="Times New Roman" w:hint="eastAsia"/>
          <w:sz w:val="20"/>
          <w:szCs w:val="20"/>
        </w:rPr>
        <w:t xml:space="preserve">The purpose of this document is to provide a summary on the proposals </w:t>
      </w:r>
      <w:r w:rsidR="003B384F" w:rsidRPr="00C2077F">
        <w:rPr>
          <w:rFonts w:ascii="Times New Roman" w:hAnsi="Times New Roman" w:cs="Times New Roman" w:hint="eastAsia"/>
          <w:sz w:val="20"/>
          <w:szCs w:val="20"/>
        </w:rPr>
        <w:t>for</w:t>
      </w:r>
      <w:r w:rsidR="008B6207">
        <w:rPr>
          <w:rFonts w:ascii="Times New Roman" w:hAnsi="Times New Roman" w:cs="Times New Roman" w:hint="eastAsia"/>
          <w:sz w:val="20"/>
          <w:szCs w:val="20"/>
        </w:rPr>
        <w:t xml:space="preserve"> AI 6.2.5.4</w:t>
      </w:r>
      <w:r w:rsidRPr="00C2077F">
        <w:rPr>
          <w:rFonts w:ascii="Times New Roman" w:hAnsi="Times New Roman" w:cs="Times New Roman" w:hint="eastAsia"/>
          <w:sz w:val="20"/>
          <w:szCs w:val="20"/>
        </w:rPr>
        <w:t xml:space="preserve"> </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Maximum time reduction between packet arrival at layer 1 and resource selection for transmission</w:t>
      </w:r>
      <w:r w:rsidRPr="00C2077F">
        <w:rPr>
          <w:rFonts w:ascii="Times New Roman" w:hAnsi="Times New Roman" w:cs="Times New Roman"/>
          <w:sz w:val="20"/>
          <w:szCs w:val="20"/>
        </w:rPr>
        <w:t>”</w:t>
      </w:r>
      <w:r w:rsidRPr="00C2077F">
        <w:rPr>
          <w:rFonts w:ascii="Times New Roman" w:hAnsi="Times New Roman" w:cs="Times New Roman" w:hint="eastAsia"/>
          <w:sz w:val="20"/>
          <w:szCs w:val="20"/>
        </w:rPr>
        <w:t xml:space="preserve"> to facilitate the discussion in RAN1#9</w:t>
      </w:r>
      <w:r w:rsidR="007F7788">
        <w:rPr>
          <w:rFonts w:ascii="Times New Roman" w:hAnsi="Times New Roman" w:cs="Times New Roman" w:hint="eastAsia"/>
          <w:sz w:val="20"/>
          <w:szCs w:val="20"/>
        </w:rPr>
        <w:t>3</w:t>
      </w:r>
      <w:r w:rsidRPr="00C2077F">
        <w:rPr>
          <w:rFonts w:ascii="Times New Roman" w:hAnsi="Times New Roman" w:cs="Times New Roman" w:hint="eastAsia"/>
          <w:sz w:val="20"/>
          <w:szCs w:val="20"/>
        </w:rPr>
        <w:t xml:space="preserve"> based on the contributio</w:t>
      </w:r>
      <w:r w:rsidR="004D4731">
        <w:rPr>
          <w:rFonts w:ascii="Times New Roman" w:hAnsi="Times New Roman" w:cs="Times New Roman" w:hint="eastAsia"/>
          <w:sz w:val="20"/>
          <w:szCs w:val="20"/>
        </w:rPr>
        <w:t>ns submitted under this AI [3-14</w:t>
      </w:r>
      <w:r w:rsidRPr="00C2077F">
        <w:rPr>
          <w:rFonts w:ascii="Times New Roman" w:hAnsi="Times New Roman" w:cs="Times New Roman" w:hint="eastAsia"/>
          <w:sz w:val="20"/>
          <w:szCs w:val="20"/>
        </w:rPr>
        <w:t>].</w:t>
      </w:r>
    </w:p>
    <w:p w:rsidR="000041AB" w:rsidRPr="00A944AD" w:rsidRDefault="00C85EDE" w:rsidP="00A944AD">
      <w:pPr>
        <w:pStyle w:val="1"/>
        <w:tabs>
          <w:tab w:val="clear" w:pos="432"/>
          <w:tab w:val="num" w:pos="357"/>
        </w:tabs>
        <w:spacing w:before="360" w:after="120"/>
        <w:ind w:leftChars="-100" w:left="357" w:hanging="567"/>
        <w:rPr>
          <w:rFonts w:cs="Arial"/>
          <w:sz w:val="28"/>
          <w:szCs w:val="28"/>
        </w:rPr>
      </w:pPr>
      <w:r>
        <w:rPr>
          <w:rFonts w:eastAsiaTheme="minorEastAsia" w:cs="Arial" w:hint="eastAsia"/>
          <w:sz w:val="28"/>
          <w:szCs w:val="28"/>
          <w:lang w:eastAsia="zh-CN"/>
        </w:rPr>
        <w:t>Submitted and suggested propos</w:t>
      </w:r>
      <w:r w:rsidR="004260D6">
        <w:rPr>
          <w:rFonts w:eastAsiaTheme="minorEastAsia" w:cs="Arial" w:hint="eastAsia"/>
          <w:sz w:val="28"/>
          <w:szCs w:val="28"/>
          <w:lang w:eastAsia="zh-CN"/>
        </w:rPr>
        <w:t>als</w:t>
      </w:r>
    </w:p>
    <w:p w:rsidR="00580F65" w:rsidRPr="000B73EF" w:rsidRDefault="00653357" w:rsidP="005C1BD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2.1</w:t>
      </w:r>
      <w:r w:rsidR="00D502E8">
        <w:rPr>
          <w:rFonts w:ascii="Times New Roman" w:hAnsi="Times New Roman" w:cs="Times New Roman" w:hint="eastAsia"/>
          <w:b/>
          <w:sz w:val="24"/>
          <w:szCs w:val="24"/>
          <w:lang w:val="en-GB"/>
        </w:rPr>
        <w:t xml:space="preserve"> The minimum value of T2</w:t>
      </w:r>
    </w:p>
    <w:p w:rsidR="0010513F" w:rsidRDefault="0010513F" w:rsidP="0010513F">
      <w:pPr>
        <w:pStyle w:val="af1"/>
      </w:pPr>
      <w:r>
        <w:lastRenderedPageBreak/>
        <w:t>Submitted Proposals</w:t>
      </w:r>
    </w:p>
    <w:p w:rsidR="00C17371" w:rsidRPr="00AF17DC" w:rsidRDefault="00C17371" w:rsidP="00C17371">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sidR="00841644">
        <w:rPr>
          <w:rFonts w:ascii="Times New Roman" w:hAnsi="Times New Roman" w:cs="Times New Roman" w:hint="eastAsia"/>
          <w:i w:val="0"/>
          <w:color w:val="auto"/>
          <w:sz w:val="20"/>
          <w:szCs w:val="20"/>
          <w:lang w:eastAsia="zh-CN"/>
        </w:rPr>
        <w:t>5986 Huawei, HiSilicon</w:t>
      </w:r>
      <w:r w:rsidRPr="00AF17DC">
        <w:rPr>
          <w:rFonts w:ascii="Times New Roman" w:hAnsi="Times New Roman" w:cs="Times New Roman"/>
          <w:i w:val="0"/>
          <w:color w:val="auto"/>
          <w:sz w:val="20"/>
          <w:szCs w:val="20"/>
          <w:lang w:eastAsia="zh-CN"/>
        </w:rPr>
        <w:t>:</w:t>
      </w:r>
    </w:p>
    <w:p w:rsidR="00C17371" w:rsidRDefault="00E4114C" w:rsidP="0004366D">
      <w:pPr>
        <w:pStyle w:val="a5"/>
        <w:numPr>
          <w:ilvl w:val="0"/>
          <w:numId w:val="13"/>
        </w:numPr>
        <w:spacing w:after="0"/>
        <w:ind w:firstLineChars="0"/>
        <w:rPr>
          <w:rFonts w:ascii="Times New Roman" w:hAnsi="Times New Roman" w:cs="Times New Roman"/>
          <w:sz w:val="20"/>
          <w:szCs w:val="20"/>
          <w:lang w:val="en-GB"/>
        </w:rPr>
      </w:pPr>
      <w:r w:rsidRPr="00FD0377">
        <w:rPr>
          <w:rFonts w:ascii="Times New Roman" w:hAnsi="Times New Roman" w:cs="Times New Roman"/>
          <w:b/>
          <w:i/>
          <w:sz w:val="20"/>
          <w:szCs w:val="20"/>
          <w:lang w:val="en-GB"/>
        </w:rPr>
        <w:t>Prop</w:t>
      </w:r>
      <w:r w:rsidRPr="00772DC4">
        <w:rPr>
          <w:rFonts w:ascii="Times New Roman" w:hAnsi="Times New Roman" w:cs="Times New Roman"/>
          <w:b/>
          <w:i/>
          <w:sz w:val="20"/>
          <w:szCs w:val="20"/>
          <w:lang w:val="en-GB"/>
        </w:rPr>
        <w:t>osals:</w:t>
      </w:r>
      <w:r w:rsidR="00841644" w:rsidRPr="00772DC4">
        <w:rPr>
          <w:rFonts w:ascii="Times New Roman" w:hAnsi="Times New Roman" w:cs="Times New Roman"/>
          <w:b/>
          <w:i/>
          <w:sz w:val="20"/>
          <w:szCs w:val="20"/>
          <w:lang w:val="en-GB"/>
        </w:rPr>
        <w:t xml:space="preserve"> </w:t>
      </w:r>
      <w:r w:rsidR="00841644" w:rsidRPr="00772DC4">
        <w:rPr>
          <w:rFonts w:ascii="Times New Roman" w:hAnsi="Times New Roman" w:cs="Times New Roman"/>
          <w:b/>
          <w:i/>
        </w:rPr>
        <w:t>The minimum (pre-)configurable T</w:t>
      </w:r>
      <w:r w:rsidR="00841644" w:rsidRPr="00772DC4">
        <w:rPr>
          <w:rFonts w:ascii="Times New Roman" w:hAnsi="Times New Roman" w:cs="Times New Roman"/>
          <w:b/>
          <w:i/>
          <w:vertAlign w:val="subscript"/>
        </w:rPr>
        <w:t>2min</w:t>
      </w:r>
      <w:r w:rsidR="00841644" w:rsidRPr="00772DC4">
        <w:rPr>
          <w:rFonts w:ascii="Times New Roman" w:hAnsi="Times New Roman" w:cs="Times New Roman"/>
          <w:b/>
          <w:i/>
        </w:rPr>
        <w:t xml:space="preserve"> is 9ms.</w:t>
      </w:r>
    </w:p>
    <w:p w:rsidR="007652CF" w:rsidRPr="002C31A1" w:rsidRDefault="007652CF" w:rsidP="002C31A1">
      <w:pPr>
        <w:spacing w:after="0"/>
        <w:rPr>
          <w:rFonts w:ascii="Times New Roman" w:hAnsi="Times New Roman" w:cs="Times New Roman"/>
          <w:sz w:val="20"/>
          <w:szCs w:val="20"/>
          <w:lang w:val="en-GB"/>
        </w:rPr>
      </w:pPr>
    </w:p>
    <w:p w:rsidR="0010513F" w:rsidRPr="00E6626A" w:rsidRDefault="00E4114C" w:rsidP="00E6626A">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sidR="00537421">
        <w:rPr>
          <w:rFonts w:ascii="Times New Roman" w:hAnsi="Times New Roman" w:cs="Times New Roman" w:hint="eastAsia"/>
          <w:sz w:val="20"/>
          <w:szCs w:val="20"/>
          <w:lang w:val="en-GB"/>
        </w:rPr>
        <w:t>6150 Ericsson</w:t>
      </w:r>
      <w:r w:rsidR="00A0621A" w:rsidRPr="00E6626A">
        <w:rPr>
          <w:rFonts w:ascii="Times New Roman" w:hAnsi="Times New Roman" w:cs="Times New Roman"/>
          <w:sz w:val="20"/>
          <w:szCs w:val="20"/>
          <w:lang w:val="en-GB"/>
        </w:rPr>
        <w:t>:</w:t>
      </w:r>
    </w:p>
    <w:p w:rsidR="00E6626A" w:rsidRPr="00FD0377" w:rsidRDefault="00FD0377" w:rsidP="0004366D">
      <w:pPr>
        <w:pStyle w:val="a5"/>
        <w:numPr>
          <w:ilvl w:val="0"/>
          <w:numId w:val="15"/>
        </w:numPr>
        <w:spacing w:after="0"/>
        <w:ind w:firstLineChars="0"/>
        <w:rPr>
          <w:rFonts w:ascii="Times New Roman" w:hAnsi="Times New Roman" w:cs="Times New Roman"/>
          <w:b/>
          <w:i/>
          <w:sz w:val="20"/>
          <w:szCs w:val="20"/>
          <w:lang w:val="en-GB"/>
        </w:rPr>
      </w:pPr>
      <w:r w:rsidRPr="00FD0377">
        <w:rPr>
          <w:rFonts w:ascii="Times New Roman" w:hAnsi="Times New Roman" w:cs="Times New Roman" w:hint="eastAsia"/>
          <w:b/>
          <w:i/>
          <w:sz w:val="20"/>
          <w:szCs w:val="20"/>
          <w:lang w:val="en-GB"/>
        </w:rPr>
        <w:t xml:space="preserve">Proposal: </w:t>
      </w:r>
      <w:r w:rsidRPr="00FD0377">
        <w:rPr>
          <w:rFonts w:ascii="Times New Roman" w:hAnsi="Times New Roman" w:cs="Times New Roman"/>
          <w:b/>
          <w:i/>
          <w:sz w:val="20"/>
          <w:szCs w:val="20"/>
          <w:lang w:val="en-GB"/>
        </w:rPr>
        <w:t>The range of configurable T2min is {10, 11, …, 20}. Signalling details up to RAN2</w:t>
      </w:r>
      <w:r w:rsidRPr="00FD0377">
        <w:rPr>
          <w:rFonts w:ascii="Times New Roman" w:hAnsi="Times New Roman" w:cs="Times New Roman" w:hint="eastAsia"/>
          <w:b/>
          <w:i/>
          <w:sz w:val="20"/>
          <w:szCs w:val="20"/>
          <w:lang w:val="en-GB"/>
        </w:rPr>
        <w:t>.</w:t>
      </w:r>
    </w:p>
    <w:p w:rsidR="001011DA" w:rsidRDefault="001011DA" w:rsidP="001011DA">
      <w:pPr>
        <w:rPr>
          <w:rFonts w:ascii="Times New Roman" w:hAnsi="Times New Roman" w:cs="Times New Roman"/>
          <w:b/>
          <w:sz w:val="20"/>
          <w:szCs w:val="20"/>
        </w:rPr>
      </w:pPr>
    </w:p>
    <w:p w:rsidR="00944674" w:rsidRPr="00E6626A" w:rsidRDefault="00944674" w:rsidP="00944674">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Pr>
          <w:rFonts w:ascii="Times New Roman" w:hAnsi="Times New Roman" w:cs="Times New Roman" w:hint="eastAsia"/>
          <w:sz w:val="20"/>
          <w:szCs w:val="20"/>
          <w:lang w:val="en-GB"/>
        </w:rPr>
        <w:t>6485 Intel</w:t>
      </w:r>
      <w:r w:rsidRPr="00E6626A">
        <w:rPr>
          <w:rFonts w:ascii="Times New Roman" w:hAnsi="Times New Roman" w:cs="Times New Roman"/>
          <w:sz w:val="20"/>
          <w:szCs w:val="20"/>
          <w:lang w:val="en-GB"/>
        </w:rPr>
        <w:t>:</w:t>
      </w:r>
    </w:p>
    <w:p w:rsidR="004813BD" w:rsidRPr="006C165E" w:rsidRDefault="004813BD" w:rsidP="004813BD">
      <w:pPr>
        <w:widowControl/>
        <w:numPr>
          <w:ilvl w:val="0"/>
          <w:numId w:val="15"/>
        </w:numPr>
        <w:overflowPunct w:val="0"/>
        <w:autoSpaceDE w:val="0"/>
        <w:autoSpaceDN w:val="0"/>
        <w:adjustRightInd w:val="0"/>
        <w:spacing w:line="240" w:lineRule="auto"/>
        <w:textAlignment w:val="baseline"/>
        <w:rPr>
          <w:rFonts w:ascii="Times New Roman" w:hAnsi="Times New Roman" w:cs="Times New Roman"/>
          <w:b/>
          <w:i/>
          <w:sz w:val="20"/>
          <w:szCs w:val="20"/>
        </w:rPr>
      </w:pPr>
      <w:r w:rsidRPr="006C165E">
        <w:rPr>
          <w:rFonts w:ascii="Times New Roman" w:hAnsi="Times New Roman" w:cs="Times New Roman"/>
          <w:b/>
          <w:i/>
          <w:sz w:val="20"/>
          <w:szCs w:val="20"/>
        </w:rPr>
        <w:t xml:space="preserve">Proposal </w:t>
      </w:r>
      <w:r w:rsidR="00855C08" w:rsidRPr="006C165E">
        <w:rPr>
          <w:rFonts w:ascii="Times New Roman" w:hAnsi="Times New Roman" w:cs="Times New Roman"/>
          <w:b/>
          <w:i/>
          <w:sz w:val="20"/>
          <w:szCs w:val="20"/>
        </w:rPr>
        <w:fldChar w:fldCharType="begin"/>
      </w:r>
      <w:r w:rsidRPr="006C165E">
        <w:rPr>
          <w:rFonts w:ascii="Times New Roman" w:hAnsi="Times New Roman" w:cs="Times New Roman"/>
          <w:b/>
          <w:i/>
          <w:sz w:val="20"/>
          <w:szCs w:val="20"/>
        </w:rPr>
        <w:instrText xml:space="preserve"> SEQ Proposal \* ARABIC </w:instrText>
      </w:r>
      <w:r w:rsidR="00855C08" w:rsidRPr="006C165E">
        <w:rPr>
          <w:rFonts w:ascii="Times New Roman" w:hAnsi="Times New Roman" w:cs="Times New Roman"/>
          <w:b/>
          <w:i/>
          <w:sz w:val="20"/>
          <w:szCs w:val="20"/>
        </w:rPr>
        <w:fldChar w:fldCharType="separate"/>
      </w:r>
      <w:r w:rsidRPr="006C165E">
        <w:rPr>
          <w:rFonts w:ascii="Times New Roman" w:hAnsi="Times New Roman" w:cs="Times New Roman"/>
          <w:b/>
          <w:i/>
          <w:noProof/>
          <w:sz w:val="20"/>
          <w:szCs w:val="20"/>
        </w:rPr>
        <w:t>1</w:t>
      </w:r>
      <w:r w:rsidR="00855C08" w:rsidRPr="006C165E">
        <w:rPr>
          <w:rFonts w:ascii="Times New Roman" w:hAnsi="Times New Roman" w:cs="Times New Roman"/>
          <w:b/>
          <w:i/>
          <w:sz w:val="20"/>
          <w:szCs w:val="20"/>
        </w:rPr>
        <w:fldChar w:fldCharType="end"/>
      </w:r>
    </w:p>
    <w:p w:rsidR="004813BD" w:rsidRPr="006C165E" w:rsidRDefault="004813BD" w:rsidP="004813BD">
      <w:pPr>
        <w:widowControl/>
        <w:numPr>
          <w:ilvl w:val="1"/>
          <w:numId w:val="37"/>
        </w:numPr>
        <w:overflowPunct w:val="0"/>
        <w:autoSpaceDE w:val="0"/>
        <w:autoSpaceDN w:val="0"/>
        <w:adjustRightInd w:val="0"/>
        <w:spacing w:line="240" w:lineRule="auto"/>
        <w:textAlignment w:val="baseline"/>
        <w:rPr>
          <w:rFonts w:ascii="Times New Roman" w:hAnsi="Times New Roman" w:cs="Times New Roman"/>
          <w:b/>
          <w:i/>
          <w:sz w:val="20"/>
          <w:szCs w:val="20"/>
        </w:rPr>
      </w:pPr>
      <w:r w:rsidRPr="006C165E">
        <w:rPr>
          <w:rFonts w:ascii="Times New Roman" w:hAnsi="Times New Roman" w:cs="Times New Roman"/>
          <w:b/>
          <w:i/>
          <w:sz w:val="20"/>
          <w:szCs w:val="20"/>
        </w:rPr>
        <w:t>Confirm additional T</w:t>
      </w:r>
      <w:r w:rsidRPr="006C165E">
        <w:rPr>
          <w:rFonts w:ascii="Times New Roman" w:hAnsi="Times New Roman" w:cs="Times New Roman"/>
          <w:b/>
          <w:i/>
          <w:sz w:val="20"/>
          <w:szCs w:val="20"/>
          <w:vertAlign w:val="subscript"/>
        </w:rPr>
        <w:t>2min</w:t>
      </w:r>
      <w:r w:rsidRPr="006C165E">
        <w:rPr>
          <w:rFonts w:ascii="Times New Roman" w:hAnsi="Times New Roman" w:cs="Times New Roman"/>
          <w:b/>
          <w:i/>
          <w:sz w:val="20"/>
          <w:szCs w:val="20"/>
        </w:rPr>
        <w:t xml:space="preserve"> value of 10ms so that any of T</w:t>
      </w:r>
      <w:r w:rsidRPr="006C165E">
        <w:rPr>
          <w:rFonts w:ascii="Times New Roman" w:hAnsi="Times New Roman" w:cs="Times New Roman"/>
          <w:b/>
          <w:i/>
          <w:sz w:val="20"/>
          <w:szCs w:val="20"/>
          <w:vertAlign w:val="subscript"/>
        </w:rPr>
        <w:t>2min</w:t>
      </w:r>
      <w:r w:rsidRPr="006C165E">
        <w:rPr>
          <w:rFonts w:ascii="Times New Roman" w:hAnsi="Times New Roman" w:cs="Times New Roman"/>
          <w:b/>
          <w:i/>
          <w:sz w:val="20"/>
          <w:szCs w:val="20"/>
        </w:rPr>
        <w:t xml:space="preserve"> values 10 or 20 ms can be configured </w:t>
      </w:r>
    </w:p>
    <w:p w:rsidR="004813BD" w:rsidRPr="006C165E" w:rsidRDefault="004813BD" w:rsidP="004813BD">
      <w:pPr>
        <w:widowControl/>
        <w:numPr>
          <w:ilvl w:val="1"/>
          <w:numId w:val="37"/>
        </w:numPr>
        <w:overflowPunct w:val="0"/>
        <w:autoSpaceDE w:val="0"/>
        <w:autoSpaceDN w:val="0"/>
        <w:adjustRightInd w:val="0"/>
        <w:spacing w:line="240" w:lineRule="auto"/>
        <w:textAlignment w:val="baseline"/>
        <w:rPr>
          <w:rFonts w:ascii="Times New Roman" w:hAnsi="Times New Roman" w:cs="Times New Roman"/>
          <w:b/>
          <w:i/>
          <w:sz w:val="20"/>
          <w:szCs w:val="20"/>
        </w:rPr>
      </w:pPr>
      <w:r w:rsidRPr="006C165E">
        <w:rPr>
          <w:rFonts w:ascii="Times New Roman" w:hAnsi="Times New Roman" w:cs="Times New Roman"/>
          <w:b/>
          <w:i/>
          <w:sz w:val="20"/>
          <w:szCs w:val="20"/>
        </w:rPr>
        <w:t>Remaining signaling details are finalized in RAN2 WG</w:t>
      </w:r>
    </w:p>
    <w:p w:rsidR="00B1731A" w:rsidRDefault="00B1731A" w:rsidP="00B1731A">
      <w:pPr>
        <w:spacing w:after="0"/>
        <w:rPr>
          <w:rFonts w:ascii="Times New Roman" w:hAnsi="Times New Roman" w:cs="Times New Roman"/>
          <w:sz w:val="20"/>
          <w:szCs w:val="20"/>
          <w:lang w:val="en-GB"/>
        </w:rPr>
      </w:pPr>
    </w:p>
    <w:p w:rsidR="00B1731A" w:rsidRPr="00E6626A" w:rsidRDefault="00B1731A" w:rsidP="00B1731A">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Pr>
          <w:rFonts w:ascii="Times New Roman" w:hAnsi="Times New Roman" w:cs="Times New Roman" w:hint="eastAsia"/>
          <w:sz w:val="20"/>
          <w:szCs w:val="20"/>
          <w:lang w:val="en-GB"/>
        </w:rPr>
        <w:t>6681 Samsung</w:t>
      </w:r>
      <w:r w:rsidRPr="00E6626A">
        <w:rPr>
          <w:rFonts w:ascii="Times New Roman" w:hAnsi="Times New Roman" w:cs="Times New Roman"/>
          <w:sz w:val="20"/>
          <w:szCs w:val="20"/>
          <w:lang w:val="en-GB"/>
        </w:rPr>
        <w:t>:</w:t>
      </w:r>
    </w:p>
    <w:p w:rsidR="00B1731A" w:rsidRPr="00EF0948" w:rsidRDefault="00B1731A" w:rsidP="00B1731A">
      <w:pPr>
        <w:widowControl/>
        <w:numPr>
          <w:ilvl w:val="0"/>
          <w:numId w:val="15"/>
        </w:numPr>
        <w:overflowPunct w:val="0"/>
        <w:autoSpaceDE w:val="0"/>
        <w:autoSpaceDN w:val="0"/>
        <w:adjustRightInd w:val="0"/>
        <w:spacing w:line="240" w:lineRule="auto"/>
        <w:textAlignment w:val="baseline"/>
        <w:rPr>
          <w:rFonts w:ascii="Times New Roman" w:hAnsi="Times New Roman" w:cs="Times New Roman"/>
          <w:b/>
          <w:i/>
          <w:sz w:val="20"/>
          <w:szCs w:val="20"/>
        </w:rPr>
      </w:pPr>
      <w:r w:rsidRPr="00EF0948">
        <w:rPr>
          <w:rFonts w:ascii="Times New Roman" w:hAnsi="Times New Roman" w:cs="Times New Roman"/>
          <w:b/>
          <w:i/>
          <w:sz w:val="20"/>
          <w:szCs w:val="20"/>
        </w:rPr>
        <w:t xml:space="preserve">Proposal </w:t>
      </w:r>
      <w:r w:rsidR="00855C08" w:rsidRPr="00EF0948">
        <w:rPr>
          <w:rFonts w:ascii="Times New Roman" w:hAnsi="Times New Roman" w:cs="Times New Roman"/>
          <w:b/>
          <w:i/>
          <w:sz w:val="20"/>
          <w:szCs w:val="20"/>
        </w:rPr>
        <w:fldChar w:fldCharType="begin"/>
      </w:r>
      <w:r w:rsidRPr="00EF0948">
        <w:rPr>
          <w:rFonts w:ascii="Times New Roman" w:hAnsi="Times New Roman" w:cs="Times New Roman"/>
          <w:b/>
          <w:i/>
          <w:sz w:val="20"/>
          <w:szCs w:val="20"/>
        </w:rPr>
        <w:instrText xml:space="preserve"> SEQ Proposal \* ARABIC </w:instrText>
      </w:r>
      <w:r w:rsidR="00855C08" w:rsidRPr="00EF0948">
        <w:rPr>
          <w:rFonts w:ascii="Times New Roman" w:hAnsi="Times New Roman" w:cs="Times New Roman"/>
          <w:b/>
          <w:i/>
          <w:sz w:val="20"/>
          <w:szCs w:val="20"/>
        </w:rPr>
        <w:fldChar w:fldCharType="separate"/>
      </w:r>
      <w:r w:rsidRPr="00EF0948">
        <w:rPr>
          <w:rFonts w:ascii="Times New Roman" w:hAnsi="Times New Roman" w:cs="Times New Roman"/>
          <w:b/>
          <w:i/>
          <w:noProof/>
          <w:sz w:val="20"/>
          <w:szCs w:val="20"/>
        </w:rPr>
        <w:t>1</w:t>
      </w:r>
      <w:r w:rsidR="00855C08" w:rsidRPr="00EF0948">
        <w:rPr>
          <w:rFonts w:ascii="Times New Roman" w:hAnsi="Times New Roman" w:cs="Times New Roman"/>
          <w:b/>
          <w:i/>
          <w:sz w:val="20"/>
          <w:szCs w:val="20"/>
        </w:rPr>
        <w:fldChar w:fldCharType="end"/>
      </w:r>
      <w:r w:rsidR="00EF0948" w:rsidRPr="00EF0948">
        <w:rPr>
          <w:rFonts w:ascii="Times New Roman" w:hAnsi="Times New Roman" w:cs="Times New Roman"/>
          <w:b/>
          <w:i/>
          <w:sz w:val="20"/>
          <w:szCs w:val="20"/>
        </w:rPr>
        <w:t xml:space="preserve">: </w:t>
      </w:r>
      <w:r w:rsidR="00EF0948">
        <w:rPr>
          <w:rFonts w:ascii="Times New Roman" w:hAnsi="Times New Roman" w:cs="Times New Roman"/>
          <w:b/>
          <w:i/>
          <w:sz w:val="20"/>
          <w:szCs w:val="20"/>
        </w:rPr>
        <w:t>Confirm tha</w:t>
      </w:r>
      <w:r w:rsidR="00EF0948">
        <w:rPr>
          <w:rFonts w:ascii="Times New Roman" w:hAnsi="Times New Roman" w:cs="Times New Roman" w:hint="eastAsia"/>
          <w:b/>
          <w:i/>
          <w:sz w:val="20"/>
          <w:szCs w:val="20"/>
        </w:rPr>
        <w:t xml:space="preserve">t </w:t>
      </w:r>
      <w:r w:rsidR="00EF0948" w:rsidRPr="00EF0948">
        <w:rPr>
          <w:rFonts w:ascii="Times New Roman" w:eastAsia="SimSun" w:hAnsi="Times New Roman" w:cs="Times New Roman"/>
          <w:b/>
          <w:i/>
          <w:sz w:val="20"/>
          <w:szCs w:val="20"/>
        </w:rPr>
        <w:t>minimum (pre-)configurable T</w:t>
      </w:r>
      <w:r w:rsidR="00EF0948" w:rsidRPr="00EF0948">
        <w:rPr>
          <w:rFonts w:ascii="Times New Roman" w:eastAsia="SimSun" w:hAnsi="Times New Roman" w:cs="Times New Roman"/>
          <w:b/>
          <w:i/>
          <w:sz w:val="20"/>
          <w:szCs w:val="20"/>
          <w:vertAlign w:val="subscript"/>
        </w:rPr>
        <w:t>2min</w:t>
      </w:r>
      <w:r w:rsidR="00EF0948" w:rsidRPr="00EF0948">
        <w:rPr>
          <w:rFonts w:ascii="Times New Roman" w:eastAsia="SimSun" w:hAnsi="Times New Roman" w:cs="Times New Roman"/>
          <w:b/>
          <w:i/>
          <w:sz w:val="20"/>
          <w:szCs w:val="20"/>
        </w:rPr>
        <w:t xml:space="preserve"> is 10ms.</w:t>
      </w:r>
    </w:p>
    <w:p w:rsidR="00944674" w:rsidRDefault="00944674" w:rsidP="00A25A9B">
      <w:pPr>
        <w:spacing w:after="0"/>
        <w:rPr>
          <w:rFonts w:ascii="Times New Roman" w:hAnsi="Times New Roman" w:cs="Times New Roman"/>
          <w:b/>
          <w:i/>
          <w:sz w:val="20"/>
          <w:szCs w:val="20"/>
          <w:lang w:val="en-GB"/>
        </w:rPr>
      </w:pPr>
    </w:p>
    <w:p w:rsidR="00D47A44" w:rsidRPr="00E6626A" w:rsidRDefault="00D47A44" w:rsidP="00D47A44">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Pr>
          <w:rFonts w:ascii="Times New Roman" w:hAnsi="Times New Roman" w:cs="Times New Roman" w:hint="eastAsia"/>
          <w:sz w:val="20"/>
          <w:szCs w:val="20"/>
          <w:lang w:val="en-GB"/>
        </w:rPr>
        <w:t>6998 Nokia</w:t>
      </w:r>
      <w:r w:rsidRPr="00E6626A">
        <w:rPr>
          <w:rFonts w:ascii="Times New Roman" w:hAnsi="Times New Roman" w:cs="Times New Roman"/>
          <w:sz w:val="20"/>
          <w:szCs w:val="20"/>
          <w:lang w:val="en-GB"/>
        </w:rPr>
        <w:t>:</w:t>
      </w:r>
    </w:p>
    <w:p w:rsidR="00D47A44" w:rsidRPr="000A044C" w:rsidRDefault="00A97D6B" w:rsidP="0063757F">
      <w:pPr>
        <w:pStyle w:val="a5"/>
        <w:numPr>
          <w:ilvl w:val="0"/>
          <w:numId w:val="15"/>
        </w:numPr>
        <w:spacing w:afterLines="50"/>
        <w:ind w:firstLineChars="0"/>
        <w:rPr>
          <w:rFonts w:ascii="Times New Roman" w:hAnsi="Times New Roman" w:cs="Times New Roman"/>
          <w:b/>
          <w:i/>
          <w:sz w:val="20"/>
          <w:szCs w:val="20"/>
          <w:lang w:eastAsia="en-GB"/>
        </w:rPr>
      </w:pPr>
      <w:r w:rsidRPr="00A97D6B">
        <w:rPr>
          <w:rFonts w:ascii="Times New Roman" w:hAnsi="Times New Roman" w:cs="Times New Roman"/>
          <w:b/>
          <w:i/>
          <w:sz w:val="20"/>
          <w:szCs w:val="20"/>
          <w:lang w:eastAsia="en-GB"/>
        </w:rPr>
        <w:t xml:space="preserve">Proposal </w:t>
      </w:r>
      <w:r w:rsidR="00855C08" w:rsidRPr="00A97D6B">
        <w:rPr>
          <w:rFonts w:ascii="Times New Roman" w:hAnsi="Times New Roman" w:cs="Times New Roman"/>
          <w:b/>
          <w:bCs/>
          <w:i/>
          <w:sz w:val="20"/>
          <w:szCs w:val="20"/>
        </w:rPr>
        <w:fldChar w:fldCharType="begin"/>
      </w:r>
      <w:r w:rsidRPr="00A97D6B">
        <w:rPr>
          <w:rFonts w:ascii="Times New Roman" w:hAnsi="Times New Roman" w:cs="Times New Roman"/>
          <w:b/>
          <w:bCs/>
          <w:i/>
          <w:sz w:val="20"/>
          <w:szCs w:val="20"/>
        </w:rPr>
        <w:instrText xml:space="preserve"> SEQ Proposal \* Arabic </w:instrText>
      </w:r>
      <w:r w:rsidR="00855C08" w:rsidRPr="00A97D6B">
        <w:rPr>
          <w:rFonts w:ascii="Times New Roman" w:hAnsi="Times New Roman" w:cs="Times New Roman"/>
          <w:b/>
          <w:bCs/>
          <w:i/>
          <w:sz w:val="20"/>
          <w:szCs w:val="20"/>
        </w:rPr>
        <w:fldChar w:fldCharType="separate"/>
      </w:r>
      <w:r w:rsidRPr="00A97D6B">
        <w:rPr>
          <w:rFonts w:ascii="Times New Roman" w:hAnsi="Times New Roman" w:cs="Times New Roman"/>
          <w:b/>
          <w:bCs/>
          <w:i/>
          <w:sz w:val="20"/>
          <w:szCs w:val="20"/>
        </w:rPr>
        <w:t>1</w:t>
      </w:r>
      <w:r w:rsidR="00855C08" w:rsidRPr="00A97D6B">
        <w:rPr>
          <w:rFonts w:ascii="Times New Roman" w:hAnsi="Times New Roman" w:cs="Times New Roman"/>
          <w:b/>
          <w:bCs/>
          <w:i/>
          <w:sz w:val="20"/>
          <w:szCs w:val="20"/>
        </w:rPr>
        <w:fldChar w:fldCharType="end"/>
      </w:r>
      <w:r w:rsidRPr="00A97D6B">
        <w:rPr>
          <w:rFonts w:ascii="Times New Roman" w:hAnsi="Times New Roman" w:cs="Times New Roman"/>
          <w:b/>
          <w:i/>
          <w:sz w:val="20"/>
          <w:szCs w:val="20"/>
          <w:lang w:eastAsia="en-GB"/>
        </w:rPr>
        <w:t>: Confirm that the exact value of minimum (pre-)configurable T2min is 10ms.</w:t>
      </w:r>
    </w:p>
    <w:p w:rsidR="00944674" w:rsidRPr="00944674" w:rsidRDefault="00944674" w:rsidP="001011DA">
      <w:pPr>
        <w:rPr>
          <w:rFonts w:ascii="Times New Roman" w:hAnsi="Times New Roman" w:cs="Times New Roman"/>
          <w:b/>
          <w:sz w:val="20"/>
          <w:szCs w:val="20"/>
          <w:lang w:val="en-GB"/>
        </w:rPr>
      </w:pPr>
    </w:p>
    <w:p w:rsidR="001011DA" w:rsidRPr="003A6B04" w:rsidRDefault="001011DA" w:rsidP="001011DA">
      <w:pPr>
        <w:rPr>
          <w:rFonts w:ascii="Times New Roman" w:hAnsi="Times New Roman" w:cs="Times New Roman"/>
          <w:b/>
          <w:sz w:val="20"/>
          <w:szCs w:val="20"/>
        </w:rPr>
      </w:pPr>
      <w:r w:rsidRPr="00E3771B">
        <w:rPr>
          <w:rFonts w:ascii="Times New Roman" w:hAnsi="Times New Roman" w:cs="Times New Roman" w:hint="eastAsia"/>
          <w:b/>
          <w:sz w:val="20"/>
          <w:szCs w:val="20"/>
          <w:highlight w:val="yellow"/>
        </w:rPr>
        <w:t>Suggested proposal:</w:t>
      </w:r>
    </w:p>
    <w:p w:rsidR="003D56A2" w:rsidRPr="00AE4246" w:rsidRDefault="00593BB3" w:rsidP="00AE4246">
      <w:pPr>
        <w:pStyle w:val="a5"/>
        <w:numPr>
          <w:ilvl w:val="0"/>
          <w:numId w:val="13"/>
        </w:numPr>
        <w:ind w:firstLineChars="0"/>
        <w:rPr>
          <w:rFonts w:ascii="Times New Roman" w:hAnsi="Times New Roman" w:cs="Times New Roman"/>
          <w:sz w:val="20"/>
          <w:szCs w:val="20"/>
        </w:rPr>
      </w:pPr>
      <w:r w:rsidRPr="00673E4D">
        <w:rPr>
          <w:rFonts w:ascii="Times New Roman" w:hAnsi="Times New Roman" w:cs="Times New Roman"/>
          <w:szCs w:val="20"/>
        </w:rPr>
        <w:t>The minimum (pre-)configurable T</w:t>
      </w:r>
      <w:r w:rsidRPr="00673E4D">
        <w:rPr>
          <w:rFonts w:ascii="Times New Roman" w:hAnsi="Times New Roman" w:cs="Times New Roman"/>
          <w:szCs w:val="20"/>
          <w:vertAlign w:val="subscript"/>
        </w:rPr>
        <w:t>2min</w:t>
      </w:r>
      <w:r w:rsidR="00FF0D72">
        <w:rPr>
          <w:rFonts w:ascii="Times New Roman" w:hAnsi="Times New Roman" w:cs="Times New Roman"/>
          <w:szCs w:val="20"/>
        </w:rPr>
        <w:t xml:space="preserve"> is </w:t>
      </w:r>
      <w:del w:id="3" w:author="mateng" w:date="2018-05-21T23:31:00Z">
        <w:r w:rsidR="0063757F" w:rsidDel="0063757F">
          <w:rPr>
            <w:rFonts w:ascii="Times New Roman" w:hAnsi="Times New Roman" w:cs="Times New Roman" w:hint="eastAsia"/>
            <w:szCs w:val="20"/>
          </w:rPr>
          <w:delText>[</w:delText>
        </w:r>
      </w:del>
      <w:r w:rsidR="00FF0D72">
        <w:rPr>
          <w:rFonts w:ascii="Times New Roman" w:hAnsi="Times New Roman" w:cs="Times New Roman"/>
          <w:szCs w:val="20"/>
        </w:rPr>
        <w:t>10</w:t>
      </w:r>
      <w:del w:id="4" w:author="mateng" w:date="2018-05-21T23:31:00Z">
        <w:r w:rsidR="0063757F" w:rsidDel="0063757F">
          <w:rPr>
            <w:rFonts w:ascii="Times New Roman" w:hAnsi="Times New Roman" w:cs="Times New Roman" w:hint="eastAsia"/>
            <w:szCs w:val="20"/>
          </w:rPr>
          <w:delText>]</w:delText>
        </w:r>
      </w:del>
      <w:r w:rsidRPr="00673E4D">
        <w:rPr>
          <w:rFonts w:ascii="Times New Roman" w:hAnsi="Times New Roman" w:cs="Times New Roman"/>
          <w:szCs w:val="20"/>
        </w:rPr>
        <w:t>ms</w:t>
      </w:r>
      <w:r w:rsidR="003D56A2">
        <w:rPr>
          <w:rFonts w:ascii="Times New Roman" w:hAnsi="Times New Roman" w:cs="Times New Roman" w:hint="eastAsia"/>
          <w:szCs w:val="20"/>
        </w:rPr>
        <w:t>.</w:t>
      </w:r>
    </w:p>
    <w:p w:rsidR="00F037EA" w:rsidRDefault="00F037EA" w:rsidP="00F037EA">
      <w:pPr>
        <w:spacing w:after="0"/>
        <w:rPr>
          <w:rFonts w:ascii="Times New Roman" w:hAnsi="Times New Roman" w:cs="Times New Roman"/>
          <w:sz w:val="20"/>
          <w:szCs w:val="20"/>
          <w:lang w:val="en-GB"/>
        </w:rPr>
      </w:pPr>
    </w:p>
    <w:p w:rsidR="009B3304" w:rsidRPr="000B73EF" w:rsidRDefault="009B3304" w:rsidP="009B3304">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2.2 Issue introduced after T2 reduction</w:t>
      </w:r>
    </w:p>
    <w:p w:rsidR="00E80154" w:rsidRDefault="00E80154" w:rsidP="00E80154">
      <w:pPr>
        <w:pStyle w:val="af1"/>
      </w:pPr>
      <w:r>
        <w:t>Submitted Proposals</w:t>
      </w:r>
    </w:p>
    <w:p w:rsidR="00E80154" w:rsidRPr="00AF17DC" w:rsidRDefault="00E80154" w:rsidP="00E80154">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sidR="0067060F">
        <w:rPr>
          <w:rFonts w:ascii="Times New Roman" w:hAnsi="Times New Roman" w:cs="Times New Roman" w:hint="eastAsia"/>
          <w:i w:val="0"/>
          <w:color w:val="auto"/>
          <w:sz w:val="20"/>
          <w:szCs w:val="20"/>
          <w:lang w:eastAsia="zh-CN"/>
        </w:rPr>
        <w:t>6101</w:t>
      </w:r>
      <w:r>
        <w:rPr>
          <w:rFonts w:ascii="Times New Roman" w:hAnsi="Times New Roman" w:cs="Times New Roman" w:hint="eastAsia"/>
          <w:i w:val="0"/>
          <w:color w:val="auto"/>
          <w:sz w:val="20"/>
          <w:szCs w:val="20"/>
          <w:lang w:eastAsia="zh-CN"/>
        </w:rPr>
        <w:t xml:space="preserve"> </w:t>
      </w:r>
      <w:r w:rsidR="0067060F">
        <w:rPr>
          <w:rFonts w:ascii="Times New Roman" w:hAnsi="Times New Roman" w:cs="Times New Roman" w:hint="eastAsia"/>
          <w:i w:val="0"/>
          <w:color w:val="auto"/>
          <w:sz w:val="20"/>
          <w:szCs w:val="20"/>
          <w:lang w:eastAsia="zh-CN"/>
        </w:rPr>
        <w:t>ZTE</w:t>
      </w:r>
      <w:r w:rsidRPr="00AF17DC">
        <w:rPr>
          <w:rFonts w:ascii="Times New Roman" w:hAnsi="Times New Roman" w:cs="Times New Roman"/>
          <w:i w:val="0"/>
          <w:color w:val="auto"/>
          <w:sz w:val="20"/>
          <w:szCs w:val="20"/>
          <w:lang w:eastAsia="zh-CN"/>
        </w:rPr>
        <w:t>:</w:t>
      </w:r>
    </w:p>
    <w:p w:rsidR="00E80154" w:rsidRPr="004A0A14" w:rsidRDefault="0067060F" w:rsidP="0067060F">
      <w:pPr>
        <w:pStyle w:val="a5"/>
        <w:numPr>
          <w:ilvl w:val="0"/>
          <w:numId w:val="13"/>
        </w:numPr>
        <w:spacing w:after="0"/>
        <w:ind w:firstLineChars="0"/>
        <w:rPr>
          <w:rFonts w:ascii="Times New Roman" w:hAnsi="Times New Roman" w:cs="Times New Roman"/>
          <w:sz w:val="20"/>
          <w:szCs w:val="20"/>
          <w:lang w:val="en-GB"/>
        </w:rPr>
      </w:pPr>
      <w:r w:rsidRPr="004A0A14">
        <w:rPr>
          <w:rFonts w:ascii="Times New Roman" w:eastAsia="SimSun" w:hAnsi="Times New Roman" w:cs="Times New Roman"/>
          <w:b/>
          <w:bCs/>
          <w:i/>
          <w:iCs/>
          <w:sz w:val="20"/>
          <w:szCs w:val="20"/>
        </w:rPr>
        <w:t>Observation 1: The collision probability may increase due to T2 reduction in some cases.</w:t>
      </w:r>
    </w:p>
    <w:p w:rsidR="00D74551" w:rsidRDefault="00D74551" w:rsidP="00D74551">
      <w:pPr>
        <w:pStyle w:val="af1"/>
        <w:spacing w:after="0" w:line="240" w:lineRule="atLeast"/>
        <w:rPr>
          <w:rFonts w:ascii="Times New Roman" w:hAnsi="Times New Roman" w:cs="Times New Roman"/>
          <w:i w:val="0"/>
          <w:color w:val="auto"/>
          <w:sz w:val="20"/>
          <w:szCs w:val="20"/>
          <w:lang w:eastAsia="zh-CN"/>
        </w:rPr>
      </w:pPr>
    </w:p>
    <w:p w:rsidR="00D74551" w:rsidRPr="00AF17DC" w:rsidRDefault="00D74551" w:rsidP="00D74551">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6819</w:t>
      </w:r>
      <w:r w:rsidR="00EC1371">
        <w:rPr>
          <w:rFonts w:ascii="Times New Roman" w:hAnsi="Times New Roman" w:cs="Times New Roman" w:hint="eastAsia"/>
          <w:i w:val="0"/>
          <w:color w:val="auto"/>
          <w:sz w:val="20"/>
          <w:szCs w:val="20"/>
          <w:lang w:eastAsia="zh-CN"/>
        </w:rPr>
        <w:t xml:space="preserve"> </w:t>
      </w:r>
      <w:r w:rsidR="00D81BD3">
        <w:rPr>
          <w:rFonts w:ascii="Times New Roman" w:hAnsi="Times New Roman" w:cs="Times New Roman" w:hint="eastAsia"/>
          <w:i w:val="0"/>
          <w:color w:val="auto"/>
          <w:sz w:val="20"/>
          <w:szCs w:val="20"/>
          <w:lang w:eastAsia="zh-CN"/>
        </w:rPr>
        <w:t>ITRI</w:t>
      </w:r>
      <w:r w:rsidRPr="00AF17DC">
        <w:rPr>
          <w:rFonts w:ascii="Times New Roman" w:hAnsi="Times New Roman" w:cs="Times New Roman"/>
          <w:i w:val="0"/>
          <w:color w:val="auto"/>
          <w:sz w:val="20"/>
          <w:szCs w:val="20"/>
          <w:lang w:eastAsia="zh-CN"/>
        </w:rPr>
        <w:t>:</w:t>
      </w:r>
    </w:p>
    <w:p w:rsidR="00D81BD3" w:rsidRPr="00D74551" w:rsidRDefault="00D81BD3" w:rsidP="00D81BD3">
      <w:pPr>
        <w:pStyle w:val="a5"/>
        <w:numPr>
          <w:ilvl w:val="0"/>
          <w:numId w:val="13"/>
        </w:numPr>
        <w:spacing w:before="120"/>
        <w:ind w:firstLineChars="0"/>
        <w:rPr>
          <w:rFonts w:ascii="Times New Roman" w:hAnsi="Times New Roman" w:cs="Times New Roman"/>
          <w:b/>
          <w:bCs/>
          <w:i/>
          <w:sz w:val="20"/>
          <w:szCs w:val="20"/>
          <w:lang w:eastAsia="zh-TW"/>
        </w:rPr>
      </w:pPr>
      <w:r w:rsidRPr="00D74551">
        <w:rPr>
          <w:rFonts w:ascii="Times New Roman" w:hAnsi="Times New Roman" w:cs="Times New Roman"/>
          <w:b/>
          <w:bCs/>
          <w:i/>
          <w:sz w:val="20"/>
          <w:szCs w:val="20"/>
          <w:lang w:eastAsia="zh-TW"/>
        </w:rPr>
        <w:t>Observation 1: Collision issue will become more significant when the minimum value of T2 is reduced to support layer 1 latency reduction.</w:t>
      </w:r>
    </w:p>
    <w:p w:rsidR="00EC1371" w:rsidRDefault="00EC1371" w:rsidP="00EC1371">
      <w:pPr>
        <w:pStyle w:val="af1"/>
        <w:spacing w:after="0" w:line="240" w:lineRule="atLeast"/>
        <w:rPr>
          <w:rFonts w:ascii="Times New Roman" w:hAnsi="Times New Roman" w:cs="Times New Roman"/>
          <w:i w:val="0"/>
          <w:color w:val="auto"/>
          <w:sz w:val="20"/>
          <w:szCs w:val="20"/>
          <w:lang w:eastAsia="zh-CN"/>
        </w:rPr>
      </w:pPr>
    </w:p>
    <w:p w:rsidR="00EC1371" w:rsidRPr="00AF17DC" w:rsidRDefault="00EC1371" w:rsidP="00EC1371">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Pr>
          <w:rFonts w:ascii="Times New Roman" w:hAnsi="Times New Roman" w:cs="Times New Roman" w:hint="eastAsia"/>
          <w:i w:val="0"/>
          <w:color w:val="auto"/>
          <w:sz w:val="20"/>
          <w:szCs w:val="20"/>
          <w:lang w:eastAsia="zh-CN"/>
        </w:rPr>
        <w:t xml:space="preserve">6863 </w:t>
      </w:r>
      <w:r w:rsidR="00D81BD3">
        <w:rPr>
          <w:rFonts w:ascii="Times New Roman" w:hAnsi="Times New Roman" w:cs="Times New Roman" w:hint="eastAsia"/>
          <w:i w:val="0"/>
          <w:color w:val="auto"/>
          <w:sz w:val="20"/>
          <w:szCs w:val="20"/>
          <w:lang w:eastAsia="zh-CN"/>
        </w:rPr>
        <w:t>OPPO</w:t>
      </w:r>
      <w:r w:rsidRPr="00AF17DC">
        <w:rPr>
          <w:rFonts w:ascii="Times New Roman" w:hAnsi="Times New Roman" w:cs="Times New Roman"/>
          <w:i w:val="0"/>
          <w:color w:val="auto"/>
          <w:sz w:val="20"/>
          <w:szCs w:val="20"/>
          <w:lang w:eastAsia="zh-CN"/>
        </w:rPr>
        <w:t>:</w:t>
      </w:r>
    </w:p>
    <w:p w:rsidR="00D81BD3" w:rsidRPr="004E4470" w:rsidRDefault="00D81BD3" w:rsidP="00D81BD3">
      <w:pPr>
        <w:pStyle w:val="a6"/>
        <w:numPr>
          <w:ilvl w:val="0"/>
          <w:numId w:val="13"/>
        </w:numPr>
        <w:rPr>
          <w:rFonts w:ascii="Times New Roman" w:eastAsia="SimSun" w:hAnsi="Times New Roman" w:cs="Times New Roman"/>
          <w:b/>
          <w:i/>
          <w:sz w:val="20"/>
          <w:szCs w:val="20"/>
          <w:lang w:eastAsia="zh-CN"/>
        </w:rPr>
      </w:pPr>
      <w:r w:rsidRPr="004E4470">
        <w:rPr>
          <w:rFonts w:ascii="Times New Roman" w:eastAsia="SimSun" w:hAnsi="Times New Roman" w:cs="Times New Roman"/>
          <w:b/>
          <w:i/>
          <w:sz w:val="20"/>
          <w:szCs w:val="20"/>
          <w:lang w:eastAsia="zh-CN"/>
        </w:rPr>
        <w:t>Observation 1: Reducing T2 will increase transmission collision probability and half duplex effect</w:t>
      </w:r>
    </w:p>
    <w:p w:rsidR="00D81BD3" w:rsidRDefault="00D81BD3" w:rsidP="00D81BD3">
      <w:pPr>
        <w:pStyle w:val="a6"/>
        <w:numPr>
          <w:ilvl w:val="0"/>
          <w:numId w:val="13"/>
        </w:numPr>
        <w:rPr>
          <w:rFonts w:ascii="Times New Roman" w:eastAsia="SimSun" w:hAnsi="Times New Roman" w:cs="Times New Roman"/>
          <w:b/>
          <w:i/>
          <w:sz w:val="20"/>
          <w:szCs w:val="20"/>
          <w:lang w:eastAsia="zh-CN"/>
        </w:rPr>
      </w:pPr>
      <w:r w:rsidRPr="00C07AEA">
        <w:rPr>
          <w:rFonts w:ascii="Times New Roman" w:eastAsia="SimSun" w:hAnsi="Times New Roman" w:cs="Times New Roman" w:hint="eastAsia"/>
          <w:b/>
          <w:i/>
          <w:sz w:val="20"/>
          <w:szCs w:val="20"/>
          <w:lang w:eastAsia="zh-CN"/>
        </w:rPr>
        <w:t xml:space="preserve">Observation </w:t>
      </w:r>
      <w:r w:rsidRPr="00C07AEA">
        <w:rPr>
          <w:rFonts w:ascii="Times New Roman" w:eastAsia="SimSun" w:hAnsi="Times New Roman" w:cs="Times New Roman"/>
          <w:b/>
          <w:i/>
          <w:sz w:val="20"/>
          <w:szCs w:val="20"/>
          <w:lang w:eastAsia="zh-CN"/>
        </w:rPr>
        <w:t>2</w:t>
      </w:r>
      <w:r w:rsidRPr="00C07AEA">
        <w:rPr>
          <w:rFonts w:ascii="Times New Roman" w:eastAsia="SimSun" w:hAnsi="Times New Roman" w:cs="Times New Roman" w:hint="eastAsia"/>
          <w:b/>
          <w:i/>
          <w:sz w:val="20"/>
          <w:szCs w:val="20"/>
          <w:lang w:eastAsia="zh-CN"/>
        </w:rPr>
        <w:t>: Reducing T2 can result in no available resource to report.</w:t>
      </w:r>
    </w:p>
    <w:p w:rsidR="00BF495C" w:rsidRPr="00C07AEA" w:rsidRDefault="00BF495C" w:rsidP="00BF495C">
      <w:pPr>
        <w:pStyle w:val="a6"/>
        <w:rPr>
          <w:rFonts w:ascii="Times New Roman" w:eastAsia="SimSun" w:hAnsi="Times New Roman" w:cs="Times New Roman"/>
          <w:b/>
          <w:i/>
          <w:sz w:val="20"/>
          <w:szCs w:val="20"/>
          <w:lang w:eastAsia="zh-CN"/>
        </w:rPr>
      </w:pPr>
    </w:p>
    <w:p w:rsidR="00BF495C" w:rsidRPr="003A6B04" w:rsidRDefault="004B4341" w:rsidP="00BF495C">
      <w:pPr>
        <w:rPr>
          <w:rFonts w:ascii="Times New Roman" w:hAnsi="Times New Roman" w:cs="Times New Roman"/>
          <w:b/>
          <w:sz w:val="20"/>
          <w:szCs w:val="20"/>
        </w:rPr>
      </w:pPr>
      <w:r>
        <w:rPr>
          <w:rFonts w:ascii="Times New Roman" w:hAnsi="Times New Roman" w:cs="Times New Roman" w:hint="eastAsia"/>
          <w:b/>
          <w:sz w:val="20"/>
          <w:szCs w:val="20"/>
          <w:highlight w:val="yellow"/>
        </w:rPr>
        <w:t>Common understanding</w:t>
      </w:r>
      <w:r w:rsidR="00BF495C" w:rsidRPr="00E3771B">
        <w:rPr>
          <w:rFonts w:ascii="Times New Roman" w:hAnsi="Times New Roman" w:cs="Times New Roman" w:hint="eastAsia"/>
          <w:b/>
          <w:sz w:val="20"/>
          <w:szCs w:val="20"/>
          <w:highlight w:val="yellow"/>
        </w:rPr>
        <w:t>:</w:t>
      </w:r>
    </w:p>
    <w:p w:rsidR="00BF495C" w:rsidRPr="006A3AC7" w:rsidRDefault="008F6C41" w:rsidP="00BF495C">
      <w:pPr>
        <w:pStyle w:val="a5"/>
        <w:numPr>
          <w:ilvl w:val="0"/>
          <w:numId w:val="13"/>
        </w:numPr>
        <w:ind w:firstLineChars="0"/>
        <w:rPr>
          <w:rFonts w:ascii="Times New Roman" w:hAnsi="Times New Roman" w:cs="Times New Roman"/>
          <w:sz w:val="20"/>
          <w:szCs w:val="20"/>
        </w:rPr>
      </w:pPr>
      <w:r>
        <w:rPr>
          <w:rFonts w:ascii="Times New Roman" w:hAnsi="Times New Roman" w:cs="Times New Roman" w:hint="eastAsia"/>
          <w:sz w:val="20"/>
          <w:szCs w:val="20"/>
        </w:rPr>
        <w:lastRenderedPageBreak/>
        <w:t xml:space="preserve">Reduction of the </w:t>
      </w:r>
      <w:r w:rsidR="00FD1688">
        <w:rPr>
          <w:rFonts w:ascii="Times New Roman" w:hAnsi="Times New Roman" w:cs="Times New Roman" w:hint="eastAsia"/>
          <w:sz w:val="20"/>
          <w:szCs w:val="20"/>
        </w:rPr>
        <w:t xml:space="preserve">T2min </w:t>
      </w:r>
      <w:r w:rsidR="00FF72C9">
        <w:rPr>
          <w:rFonts w:ascii="Times New Roman" w:hAnsi="Times New Roman" w:cs="Times New Roman" w:hint="eastAsia"/>
          <w:sz w:val="20"/>
          <w:szCs w:val="20"/>
        </w:rPr>
        <w:t>increases collision probability</w:t>
      </w:r>
      <w:r w:rsidR="00952379">
        <w:rPr>
          <w:rFonts w:ascii="Times New Roman" w:hAnsi="Times New Roman" w:cs="Times New Roman" w:hint="eastAsia"/>
          <w:sz w:val="20"/>
          <w:szCs w:val="20"/>
        </w:rPr>
        <w:t xml:space="preserve"> during resource selection.</w:t>
      </w:r>
    </w:p>
    <w:p w:rsidR="00C0603B" w:rsidRPr="0047139B" w:rsidRDefault="00C0603B" w:rsidP="00C573DC">
      <w:pPr>
        <w:rPr>
          <w:rFonts w:ascii="Times New Roman" w:hAnsi="Times New Roman" w:cs="Times New Roman"/>
          <w:lang w:val="en-GB"/>
        </w:rPr>
      </w:pPr>
    </w:p>
    <w:p w:rsidR="00C3525C" w:rsidRPr="000B73EF" w:rsidRDefault="00E80154" w:rsidP="00C3525C">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2.3</w:t>
      </w:r>
      <w:r w:rsidR="00C3525C">
        <w:rPr>
          <w:rFonts w:ascii="Times New Roman" w:hAnsi="Times New Roman" w:cs="Times New Roman" w:hint="eastAsia"/>
          <w:b/>
          <w:sz w:val="24"/>
          <w:szCs w:val="24"/>
          <w:lang w:val="en-GB"/>
        </w:rPr>
        <w:t xml:space="preserve"> Potential enhancement</w:t>
      </w:r>
      <w:r w:rsidR="00BE04DD">
        <w:rPr>
          <w:rFonts w:ascii="Times New Roman" w:hAnsi="Times New Roman" w:cs="Times New Roman" w:hint="eastAsia"/>
          <w:b/>
          <w:sz w:val="24"/>
          <w:szCs w:val="24"/>
          <w:lang w:val="en-GB"/>
        </w:rPr>
        <w:t>/mechanism</w:t>
      </w:r>
      <w:r w:rsidR="00C3525C">
        <w:rPr>
          <w:rFonts w:ascii="Times New Roman" w:hAnsi="Times New Roman" w:cs="Times New Roman" w:hint="eastAsia"/>
          <w:b/>
          <w:sz w:val="24"/>
          <w:szCs w:val="24"/>
          <w:lang w:val="en-GB"/>
        </w:rPr>
        <w:t xml:space="preserve"> after T2 reduction</w:t>
      </w:r>
    </w:p>
    <w:p w:rsidR="002D1649" w:rsidRDefault="002D1649" w:rsidP="002D1649">
      <w:pPr>
        <w:pStyle w:val="af1"/>
      </w:pPr>
      <w:r>
        <w:t>Submitted Proposals</w:t>
      </w:r>
    </w:p>
    <w:p w:rsidR="00810CB0" w:rsidRPr="00AF17DC" w:rsidRDefault="00810CB0" w:rsidP="00810CB0">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sidR="00B81A24">
        <w:rPr>
          <w:rFonts w:ascii="Times New Roman" w:hAnsi="Times New Roman" w:cs="Times New Roman" w:hint="eastAsia"/>
          <w:i w:val="0"/>
          <w:color w:val="auto"/>
          <w:sz w:val="20"/>
          <w:szCs w:val="20"/>
          <w:lang w:eastAsia="zh-CN"/>
        </w:rPr>
        <w:t>6101 ZTE</w:t>
      </w:r>
      <w:r w:rsidR="006A3AC7">
        <w:rPr>
          <w:rFonts w:ascii="Times New Roman" w:hAnsi="Times New Roman" w:cs="Times New Roman" w:hint="eastAsia"/>
          <w:i w:val="0"/>
          <w:color w:val="auto"/>
          <w:sz w:val="20"/>
          <w:szCs w:val="20"/>
          <w:lang w:eastAsia="zh-CN"/>
        </w:rPr>
        <w:t xml:space="preserve"> </w:t>
      </w:r>
      <w:r w:rsidRPr="00AF17DC">
        <w:rPr>
          <w:rFonts w:ascii="Times New Roman" w:hAnsi="Times New Roman" w:cs="Times New Roman"/>
          <w:i w:val="0"/>
          <w:color w:val="auto"/>
          <w:sz w:val="20"/>
          <w:szCs w:val="20"/>
          <w:lang w:eastAsia="zh-CN"/>
        </w:rPr>
        <w:t>:</w:t>
      </w:r>
    </w:p>
    <w:p w:rsidR="00487645" w:rsidRPr="00084607" w:rsidRDefault="00487645" w:rsidP="0063757F">
      <w:pPr>
        <w:pStyle w:val="a5"/>
        <w:numPr>
          <w:ilvl w:val="0"/>
          <w:numId w:val="13"/>
        </w:numPr>
        <w:snapToGrid w:val="0"/>
        <w:spacing w:afterLines="50"/>
        <w:ind w:firstLineChars="0"/>
        <w:textAlignment w:val="center"/>
        <w:rPr>
          <w:rFonts w:ascii="Times New Roman" w:eastAsia="SimSun" w:hAnsi="Times New Roman" w:cs="Times New Roman"/>
          <w:b/>
          <w:bCs/>
          <w:i/>
          <w:iCs/>
        </w:rPr>
      </w:pPr>
      <w:r w:rsidRPr="00084607">
        <w:rPr>
          <w:rFonts w:ascii="Times New Roman" w:eastAsia="SimSun" w:hAnsi="Times New Roman" w:cs="Times New Roman"/>
          <w:b/>
          <w:bCs/>
          <w:i/>
          <w:iCs/>
        </w:rPr>
        <w:t xml:space="preserve">Observation 2: Only changing the proportional factor for </w:t>
      </w:r>
      <w:r w:rsidRPr="00084607">
        <w:rPr>
          <w:rFonts w:ascii="Times New Roman" w:hAnsi="Times New Roman" w:cs="Times New Roman"/>
        </w:rPr>
        <w:object w:dxaOrig="206" w:dyaOrig="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5pt" o:ole="">
            <v:imagedata r:id="rId8" o:title=""/>
          </v:shape>
          <o:OLEObject Type="Embed" ProgID="Equation.3" ShapeID="_x0000_i1025" DrawAspect="Content" ObjectID="_1588450673" r:id="rId9"/>
        </w:object>
      </w:r>
      <w:r w:rsidRPr="00084607">
        <w:rPr>
          <w:rFonts w:ascii="Times New Roman" w:eastAsia="SimSun" w:hAnsi="Times New Roman" w:cs="Times New Roman"/>
          <w:b/>
          <w:bCs/>
          <w:i/>
          <w:iCs/>
        </w:rPr>
        <w:t xml:space="preserve"> to a fixed value is not sufficient for mitigating the increase of collision probability.</w:t>
      </w:r>
    </w:p>
    <w:p w:rsidR="00487645" w:rsidRPr="00084607" w:rsidRDefault="00487645" w:rsidP="00487645">
      <w:pPr>
        <w:pStyle w:val="a5"/>
        <w:numPr>
          <w:ilvl w:val="0"/>
          <w:numId w:val="13"/>
        </w:numPr>
        <w:snapToGrid w:val="0"/>
        <w:spacing w:after="0"/>
        <w:ind w:firstLineChars="0"/>
        <w:textAlignment w:val="center"/>
        <w:rPr>
          <w:rFonts w:ascii="Times New Roman" w:eastAsia="SimSun" w:hAnsi="Times New Roman" w:cs="Times New Roman"/>
          <w:b/>
          <w:bCs/>
          <w:i/>
          <w:iCs/>
        </w:rPr>
      </w:pPr>
      <w:r w:rsidRPr="00084607">
        <w:rPr>
          <w:rFonts w:ascii="Times New Roman" w:eastAsia="SimSun" w:hAnsi="Times New Roman" w:cs="Times New Roman"/>
          <w:b/>
          <w:bCs/>
          <w:i/>
          <w:iCs/>
        </w:rPr>
        <w:t>Proposal 1: Either of two options can be considered to avoid the increase of collision probability due to T2 reduction.</w:t>
      </w:r>
    </w:p>
    <w:p w:rsidR="00487645" w:rsidRPr="00084607" w:rsidRDefault="00487645" w:rsidP="00487645">
      <w:pPr>
        <w:pStyle w:val="a5"/>
        <w:numPr>
          <w:ilvl w:val="1"/>
          <w:numId w:val="13"/>
        </w:numPr>
        <w:snapToGrid w:val="0"/>
        <w:spacing w:after="0"/>
        <w:ind w:firstLineChars="0"/>
        <w:textAlignment w:val="center"/>
        <w:rPr>
          <w:rFonts w:ascii="Times New Roman" w:eastAsia="SimSun" w:hAnsi="Times New Roman" w:cs="Times New Roman"/>
          <w:b/>
          <w:bCs/>
          <w:i/>
          <w:iCs/>
        </w:rPr>
      </w:pPr>
      <w:r w:rsidRPr="00084607">
        <w:rPr>
          <w:rFonts w:ascii="Times New Roman" w:eastAsia="SimSun" w:hAnsi="Times New Roman" w:cs="Times New Roman"/>
          <w:b/>
          <w:bCs/>
          <w:i/>
          <w:iCs/>
        </w:rPr>
        <w:t>Option 1: Introduce an additional S-RSSI threshold value for Rel-15 UEs to form</w:t>
      </w:r>
      <w:r w:rsidRPr="00084607">
        <w:rPr>
          <w:rFonts w:ascii="Times New Roman" w:hAnsi="Times New Roman" w:cs="Times New Roman"/>
        </w:rPr>
        <w:object w:dxaOrig="281" w:dyaOrig="318">
          <v:shape id="_x0000_i1026" type="#_x0000_t75" style="width:14.4pt;height:15.65pt" o:ole="">
            <v:imagedata r:id="rId10" o:title=""/>
          </v:shape>
          <o:OLEObject Type="Embed" ProgID="Equation.DSMT4" ShapeID="_x0000_i1026" DrawAspect="Content" ObjectID="_1588450674" r:id="rId11"/>
        </w:object>
      </w:r>
      <w:r w:rsidRPr="00084607">
        <w:rPr>
          <w:rFonts w:ascii="Times New Roman" w:eastAsia="SimSun" w:hAnsi="Times New Roman" w:cs="Times New Roman"/>
          <w:b/>
          <w:bCs/>
          <w:i/>
          <w:iCs/>
        </w:rPr>
        <w:t>.</w:t>
      </w:r>
    </w:p>
    <w:p w:rsidR="00810CB0" w:rsidRPr="00084607" w:rsidRDefault="00487645" w:rsidP="00D7329B">
      <w:pPr>
        <w:pStyle w:val="a5"/>
        <w:numPr>
          <w:ilvl w:val="1"/>
          <w:numId w:val="13"/>
        </w:numPr>
        <w:snapToGrid w:val="0"/>
        <w:spacing w:after="0"/>
        <w:ind w:firstLineChars="0"/>
        <w:textAlignment w:val="center"/>
        <w:rPr>
          <w:rFonts w:ascii="Times New Roman" w:eastAsia="SimSun" w:hAnsi="Times New Roman" w:cs="Times New Roman"/>
          <w:b/>
          <w:i/>
        </w:rPr>
      </w:pPr>
      <w:r w:rsidRPr="00084607">
        <w:rPr>
          <w:rFonts w:ascii="Times New Roman" w:eastAsia="SimSun" w:hAnsi="Times New Roman" w:cs="Times New Roman"/>
          <w:b/>
          <w:bCs/>
          <w:i/>
          <w:iCs/>
        </w:rPr>
        <w:t xml:space="preserve">Option 2: Report the maximum value of S-RSSI in </w:t>
      </w:r>
      <w:r w:rsidRPr="00084607">
        <w:rPr>
          <w:rFonts w:ascii="Times New Roman" w:hAnsi="Times New Roman" w:cs="Times New Roman"/>
        </w:rPr>
        <w:object w:dxaOrig="281" w:dyaOrig="318">
          <v:shape id="_x0000_i1027" type="#_x0000_t75" style="width:14.4pt;height:15.65pt" o:ole="">
            <v:imagedata r:id="rId10" o:title=""/>
          </v:shape>
          <o:OLEObject Type="Embed" ProgID="Equation.DSMT4" ShapeID="_x0000_i1027" DrawAspect="Content" ObjectID="_1588450675" r:id="rId12"/>
        </w:object>
      </w:r>
      <w:r w:rsidRPr="00084607">
        <w:rPr>
          <w:rFonts w:ascii="Times New Roman" w:eastAsia="SimSun" w:hAnsi="Times New Roman" w:cs="Times New Roman"/>
          <w:b/>
          <w:bCs/>
          <w:i/>
          <w:iCs/>
        </w:rPr>
        <w:t xml:space="preserve"> to high layer for resource selection.</w:t>
      </w:r>
    </w:p>
    <w:p w:rsidR="00810CB0" w:rsidRPr="00487645" w:rsidRDefault="00810CB0" w:rsidP="00487645">
      <w:pPr>
        <w:spacing w:after="0"/>
        <w:rPr>
          <w:rFonts w:ascii="Times New Roman" w:hAnsi="Times New Roman" w:cs="Times New Roman"/>
          <w:sz w:val="20"/>
          <w:szCs w:val="20"/>
          <w:lang w:val="en-GB"/>
        </w:rPr>
      </w:pPr>
    </w:p>
    <w:p w:rsidR="002D1649" w:rsidRPr="007D5F6D" w:rsidRDefault="006A3AC7" w:rsidP="0025351D">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w:t>
      </w:r>
      <w:r w:rsidR="00B469AE">
        <w:rPr>
          <w:rFonts w:ascii="Times New Roman" w:hAnsi="Times New Roman" w:cs="Times New Roman" w:hint="eastAsia"/>
          <w:sz w:val="20"/>
          <w:szCs w:val="20"/>
          <w:lang w:val="en-GB"/>
        </w:rPr>
        <w:t>6265 CATT</w:t>
      </w:r>
      <w:r w:rsidR="002D1649" w:rsidRPr="007D5F6D">
        <w:rPr>
          <w:rFonts w:ascii="Times New Roman" w:hAnsi="Times New Roman" w:cs="Times New Roman" w:hint="eastAsia"/>
          <w:sz w:val="20"/>
          <w:szCs w:val="20"/>
          <w:lang w:val="en-GB"/>
        </w:rPr>
        <w:t>:</w:t>
      </w:r>
    </w:p>
    <w:p w:rsidR="00D63EB3" w:rsidRPr="003E4786" w:rsidRDefault="00D63EB3" w:rsidP="00D63EB3">
      <w:pPr>
        <w:pStyle w:val="a6"/>
        <w:numPr>
          <w:ilvl w:val="0"/>
          <w:numId w:val="7"/>
        </w:numPr>
        <w:spacing w:line="240" w:lineRule="auto"/>
        <w:rPr>
          <w:rFonts w:ascii="Times New Roman" w:eastAsiaTheme="minorEastAsia" w:hAnsi="Times New Roman" w:cs="Times New Roman"/>
          <w:b/>
          <w:i/>
          <w:lang w:eastAsia="zh-CN"/>
        </w:rPr>
      </w:pPr>
      <w:bookmarkStart w:id="5" w:name="OLE_LINK41"/>
      <w:bookmarkStart w:id="6" w:name="OLE_LINK42"/>
      <w:r w:rsidRPr="003E4786">
        <w:rPr>
          <w:rFonts w:ascii="Times New Roman" w:eastAsiaTheme="minorEastAsia" w:hAnsi="Times New Roman" w:cs="Times New Roman"/>
          <w:b/>
          <w:i/>
          <w:lang w:eastAsia="zh-CN"/>
        </w:rPr>
        <w:t>Proposal 1: When T2 is decreased, the following issues should be considered:</w:t>
      </w:r>
    </w:p>
    <w:p w:rsidR="00D63EB3" w:rsidRPr="003E4786" w:rsidRDefault="00D63EB3" w:rsidP="00D63EB3">
      <w:pPr>
        <w:pStyle w:val="a6"/>
        <w:numPr>
          <w:ilvl w:val="1"/>
          <w:numId w:val="35"/>
        </w:numPr>
        <w:spacing w:line="240" w:lineRule="auto"/>
        <w:rPr>
          <w:rFonts w:ascii="Times New Roman" w:eastAsiaTheme="minorEastAsia" w:hAnsi="Times New Roman" w:cs="Times New Roman"/>
          <w:b/>
          <w:i/>
          <w:lang w:eastAsia="zh-CN"/>
        </w:rPr>
      </w:pPr>
      <w:bookmarkStart w:id="7" w:name="OLE_LINK46"/>
      <w:bookmarkStart w:id="8" w:name="OLE_LINK47"/>
      <w:r w:rsidRPr="003E4786">
        <w:rPr>
          <w:rFonts w:ascii="Times New Roman" w:eastAsiaTheme="minorEastAsia" w:hAnsi="Times New Roman" w:cs="Times New Roman"/>
          <w:b/>
          <w:i/>
          <w:lang w:eastAsia="zh-CN"/>
        </w:rPr>
        <w:t xml:space="preserve">Through further evaluation with typical scenarios for the system performance (PRR), the reasonable </w:t>
      </w:r>
      <w:r w:rsidRPr="003E4786">
        <w:rPr>
          <w:rFonts w:ascii="Times New Roman" w:hAnsi="Times New Roman" w:cs="Times New Roman"/>
          <w:b/>
          <w:i/>
        </w:rPr>
        <w:t>T</w:t>
      </w:r>
      <w:r w:rsidRPr="003E4786">
        <w:rPr>
          <w:rFonts w:ascii="Times New Roman" w:hAnsi="Times New Roman" w:cs="Times New Roman"/>
          <w:b/>
          <w:i/>
          <w:vertAlign w:val="subscript"/>
        </w:rPr>
        <w:t>2min</w:t>
      </w:r>
      <w:r w:rsidRPr="003E4786">
        <w:rPr>
          <w:rFonts w:ascii="Times New Roman" w:hAnsi="Times New Roman" w:cs="Times New Roman"/>
          <w:b/>
          <w:i/>
        </w:rPr>
        <w:t xml:space="preserve"> </w:t>
      </w:r>
      <w:r w:rsidRPr="003E4786">
        <w:rPr>
          <w:rFonts w:ascii="Times New Roman" w:eastAsiaTheme="minorEastAsia" w:hAnsi="Times New Roman" w:cs="Times New Roman"/>
          <w:b/>
          <w:i/>
          <w:lang w:eastAsia="zh-CN"/>
        </w:rPr>
        <w:t>value can be determined to support the stringent latency requirements of the use cases in 3GPP TR 22.886.</w:t>
      </w:r>
    </w:p>
    <w:bookmarkEnd w:id="7"/>
    <w:bookmarkEnd w:id="8"/>
    <w:p w:rsidR="00D63EB3" w:rsidRPr="003E4786" w:rsidRDefault="00D63EB3" w:rsidP="00D63EB3">
      <w:pPr>
        <w:pStyle w:val="a6"/>
        <w:numPr>
          <w:ilvl w:val="1"/>
          <w:numId w:val="35"/>
        </w:numPr>
        <w:spacing w:line="240" w:lineRule="auto"/>
        <w:rPr>
          <w:rFonts w:ascii="Times New Roman" w:eastAsiaTheme="minorEastAsia" w:hAnsi="Times New Roman" w:cs="Times New Roman"/>
          <w:b/>
          <w:i/>
          <w:lang w:eastAsia="zh-CN"/>
        </w:rPr>
      </w:pPr>
      <w:r w:rsidRPr="003E4786">
        <w:rPr>
          <w:rFonts w:ascii="Times New Roman" w:eastAsiaTheme="minorEastAsia" w:hAnsi="Times New Roman" w:cs="Times New Roman"/>
          <w:b/>
          <w:i/>
          <w:lang w:eastAsia="zh-CN"/>
        </w:rPr>
        <w:t xml:space="preserve">Considering the complexity of the configuration and T2 is essentially restricted to the latency requirements of the service, T2 is not suggested to be configured as per CBR and/or per carrier granularity. </w:t>
      </w:r>
    </w:p>
    <w:p w:rsidR="00D63EB3" w:rsidRPr="003E4786" w:rsidRDefault="00D63EB3" w:rsidP="00D63EB3">
      <w:pPr>
        <w:pStyle w:val="a6"/>
        <w:numPr>
          <w:ilvl w:val="1"/>
          <w:numId w:val="35"/>
        </w:numPr>
        <w:spacing w:line="240" w:lineRule="auto"/>
        <w:rPr>
          <w:rFonts w:ascii="Times New Roman" w:eastAsiaTheme="minorEastAsia" w:hAnsi="Times New Roman" w:cs="Times New Roman"/>
          <w:b/>
          <w:i/>
          <w:lang w:eastAsia="zh-CN"/>
        </w:rPr>
      </w:pPr>
      <w:r w:rsidRPr="003E4786">
        <w:rPr>
          <w:rFonts w:ascii="Times New Roman" w:eastAsiaTheme="minorEastAsia" w:hAnsi="Times New Roman" w:cs="Times New Roman"/>
          <w:b/>
          <w:i/>
          <w:lang w:eastAsia="zh-CN"/>
        </w:rPr>
        <w:t xml:space="preserve">In the unevenly distributed services scenario, the ratio (20%) of the </w:t>
      </w:r>
      <w:r w:rsidRPr="003E4786">
        <w:rPr>
          <w:rFonts w:ascii="Times New Roman" w:eastAsia="Malgun Gothic" w:hAnsi="Times New Roman" w:cs="Times New Roman"/>
          <w:b/>
          <w:i/>
          <w:lang w:eastAsia="ko-KR"/>
        </w:rPr>
        <w:t>candidate single-subframe resources</w:t>
      </w:r>
      <w:r w:rsidRPr="003E4786">
        <w:rPr>
          <w:rFonts w:ascii="Times New Roman" w:eastAsiaTheme="minorEastAsia" w:hAnsi="Times New Roman" w:cs="Times New Roman"/>
          <w:b/>
          <w:i/>
          <w:lang w:eastAsia="zh-CN"/>
        </w:rPr>
        <w:t xml:space="preserve"> </w:t>
      </w:r>
      <w:r w:rsidRPr="003E4786">
        <w:rPr>
          <w:rFonts w:ascii="Times New Roman" w:hAnsi="Times New Roman" w:cs="Times New Roman"/>
          <w:b/>
          <w:i/>
          <w:position w:val="-14"/>
        </w:rPr>
        <w:object w:dxaOrig="420" w:dyaOrig="380">
          <v:shape id="_x0000_i1028" type="#_x0000_t75" style="width:20.05pt;height:18.8pt" o:ole="">
            <v:imagedata r:id="rId13" o:title=""/>
          </v:shape>
          <o:OLEObject Type="Embed" ProgID="Equation.3" ShapeID="_x0000_i1028" DrawAspect="Content" ObjectID="_1588450676" r:id="rId14"/>
        </w:object>
      </w:r>
      <w:r w:rsidRPr="003E4786">
        <w:rPr>
          <w:rFonts w:ascii="Times New Roman" w:eastAsiaTheme="minorEastAsia" w:hAnsi="Times New Roman" w:cs="Times New Roman"/>
          <w:b/>
          <w:i/>
          <w:lang w:eastAsia="zh-CN"/>
        </w:rPr>
        <w:t xml:space="preserve">to the </w:t>
      </w:r>
      <w:r w:rsidRPr="003E4786">
        <w:rPr>
          <w:rFonts w:ascii="Times New Roman" w:eastAsia="Malgun Gothic" w:hAnsi="Times New Roman" w:cs="Times New Roman"/>
          <w:b/>
          <w:i/>
          <w:lang w:eastAsia="ko-KR"/>
        </w:rPr>
        <w:t xml:space="preserve">total number of the candidate single-subframe resources </w:t>
      </w:r>
      <w:r w:rsidRPr="003E4786">
        <w:rPr>
          <w:rFonts w:ascii="Times New Roman" w:eastAsia="Malgun Gothic" w:hAnsi="Times New Roman" w:cs="Times New Roman"/>
          <w:b/>
          <w:i/>
          <w:lang w:eastAsia="ko-KR"/>
        </w:rPr>
        <w:object w:dxaOrig="560" w:dyaOrig="360">
          <v:shape id="_x0000_i1029" type="#_x0000_t75" style="width:28.8pt;height:18.8pt" o:ole="">
            <v:imagedata r:id="rId15" o:title=""/>
          </v:shape>
          <o:OLEObject Type="Embed" ProgID="Equation.3" ShapeID="_x0000_i1029" DrawAspect="Content" ObjectID="_1588450677" r:id="rId16"/>
        </w:object>
      </w:r>
      <w:r w:rsidRPr="003E4786">
        <w:rPr>
          <w:rFonts w:ascii="Times New Roman" w:eastAsia="Malgun Gothic" w:hAnsi="Times New Roman" w:cs="Times New Roman"/>
          <w:b/>
          <w:i/>
          <w:lang w:eastAsia="ko-KR"/>
        </w:rPr>
        <w:t xml:space="preserve"> should be re-evaluated, especially for the service with stringent latency requirement.</w:t>
      </w:r>
    </w:p>
    <w:p w:rsidR="00D63EB3" w:rsidRPr="003E4786" w:rsidRDefault="00D63EB3" w:rsidP="00D63EB3">
      <w:pPr>
        <w:pStyle w:val="a6"/>
        <w:numPr>
          <w:ilvl w:val="1"/>
          <w:numId w:val="35"/>
        </w:numPr>
        <w:spacing w:line="240" w:lineRule="auto"/>
        <w:rPr>
          <w:rFonts w:ascii="Times New Roman" w:eastAsiaTheme="minorEastAsia" w:hAnsi="Times New Roman" w:cs="Times New Roman"/>
          <w:b/>
          <w:i/>
          <w:lang w:eastAsia="zh-CN"/>
        </w:rPr>
      </w:pPr>
      <w:r w:rsidRPr="003E4786">
        <w:rPr>
          <w:rFonts w:ascii="Times New Roman" w:eastAsiaTheme="minorEastAsia" w:hAnsi="Times New Roman" w:cs="Times New Roman"/>
          <w:b/>
          <w:i/>
          <w:lang w:eastAsia="zh-CN"/>
        </w:rPr>
        <w:t>In order to avoid the resource collision, some extra mechanisms shall be considered in resource selection, e.g., the preemption mechanism based on the service priory is feasible and could be re-evaluated in Rel-15.</w:t>
      </w:r>
    </w:p>
    <w:bookmarkEnd w:id="5"/>
    <w:bookmarkEnd w:id="6"/>
    <w:p w:rsidR="003F72F5" w:rsidRPr="003F72F5" w:rsidRDefault="003F72F5" w:rsidP="003F72F5">
      <w:pPr>
        <w:pStyle w:val="a6"/>
        <w:numPr>
          <w:ilvl w:val="0"/>
          <w:numId w:val="35"/>
        </w:numPr>
        <w:rPr>
          <w:rFonts w:ascii="Times New Roman" w:eastAsiaTheme="minorEastAsia" w:hAnsi="Times New Roman" w:cs="Times New Roman"/>
          <w:b/>
          <w:i/>
          <w:lang w:eastAsia="zh-CN"/>
        </w:rPr>
      </w:pPr>
      <w:r w:rsidRPr="003F72F5">
        <w:rPr>
          <w:rFonts w:ascii="Times New Roman" w:eastAsiaTheme="minorEastAsia" w:hAnsi="Times New Roman" w:cs="Times New Roman"/>
          <w:b/>
          <w:i/>
          <w:lang w:eastAsia="zh-CN"/>
        </w:rPr>
        <w:t xml:space="preserve">Proposal 2: The number of sidelink SPS process for mode 4 shall be extended to support the service with stringent latency requirement less than 20ms. </w:t>
      </w:r>
    </w:p>
    <w:p w:rsidR="00F27872" w:rsidRPr="003F72F5" w:rsidRDefault="003F72F5" w:rsidP="003F72F5">
      <w:pPr>
        <w:pStyle w:val="a5"/>
        <w:numPr>
          <w:ilvl w:val="0"/>
          <w:numId w:val="35"/>
        </w:numPr>
        <w:ind w:firstLineChars="0"/>
        <w:rPr>
          <w:rFonts w:ascii="Times New Roman" w:hAnsi="Times New Roman" w:cs="Times New Roman"/>
        </w:rPr>
      </w:pPr>
      <w:r w:rsidRPr="003F72F5">
        <w:rPr>
          <w:rFonts w:ascii="Times New Roman" w:hAnsi="Times New Roman" w:cs="Times New Roman"/>
          <w:b/>
          <w:i/>
        </w:rPr>
        <w:t>Proposal 3:</w:t>
      </w:r>
      <w:r w:rsidRPr="003F72F5">
        <w:rPr>
          <w:rFonts w:ascii="Times New Roman" w:hAnsi="Times New Roman" w:cs="Times New Roman"/>
        </w:rPr>
        <w:t xml:space="preserve"> </w:t>
      </w:r>
      <w:r w:rsidRPr="003F72F5">
        <w:rPr>
          <w:rFonts w:ascii="Times New Roman" w:hAnsi="Times New Roman" w:cs="Times New Roman"/>
          <w:b/>
          <w:i/>
        </w:rPr>
        <w:t>Combining with decreased T2, the enhanced CA scheme should be considered to achieve the reduced latency.</w:t>
      </w:r>
    </w:p>
    <w:p w:rsidR="005147E5" w:rsidRDefault="005147E5" w:rsidP="00B469AE">
      <w:pPr>
        <w:spacing w:after="0"/>
        <w:rPr>
          <w:rFonts w:ascii="Times New Roman" w:hAnsi="Times New Roman" w:cs="Times New Roman"/>
          <w:sz w:val="20"/>
          <w:szCs w:val="20"/>
          <w:lang w:val="en-GB"/>
        </w:rPr>
      </w:pPr>
    </w:p>
    <w:p w:rsidR="00A261EE" w:rsidRPr="007D5F6D" w:rsidRDefault="00A261EE" w:rsidP="00A261EE">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R1-1806352 Lenovo</w:t>
      </w:r>
      <w:r w:rsidRPr="007D5F6D">
        <w:rPr>
          <w:rFonts w:ascii="Times New Roman" w:hAnsi="Times New Roman" w:cs="Times New Roman" w:hint="eastAsia"/>
          <w:sz w:val="20"/>
          <w:szCs w:val="20"/>
          <w:lang w:val="en-GB"/>
        </w:rPr>
        <w:t>:</w:t>
      </w:r>
    </w:p>
    <w:p w:rsidR="00AA6A06" w:rsidRPr="00AA6A06" w:rsidRDefault="00AA6A06" w:rsidP="00AA6A06">
      <w:pPr>
        <w:pStyle w:val="a6"/>
        <w:numPr>
          <w:ilvl w:val="0"/>
          <w:numId w:val="35"/>
        </w:numPr>
        <w:rPr>
          <w:rFonts w:ascii="Times New Roman" w:eastAsiaTheme="minorEastAsia" w:hAnsi="Times New Roman" w:cs="Times New Roman"/>
          <w:b/>
          <w:i/>
          <w:sz w:val="20"/>
          <w:szCs w:val="20"/>
          <w:lang w:eastAsia="zh-CN"/>
        </w:rPr>
      </w:pPr>
      <w:r w:rsidRPr="00AA6A06">
        <w:rPr>
          <w:rFonts w:ascii="Times New Roman" w:eastAsiaTheme="minorEastAsia" w:hAnsi="Times New Roman" w:cs="Times New Roman"/>
          <w:b/>
          <w:i/>
          <w:sz w:val="20"/>
          <w:szCs w:val="20"/>
          <w:lang w:eastAsia="zh-CN"/>
        </w:rPr>
        <w:t xml:space="preserve">Proposal 1: The reporting percentage of </w:t>
      </w:r>
      <w:r w:rsidRPr="00AA6A06">
        <w:rPr>
          <w:rFonts w:ascii="Times New Roman" w:eastAsiaTheme="minorEastAsia" w:hAnsi="Times New Roman" w:cs="Times New Roman"/>
          <w:b/>
          <w:i/>
          <w:sz w:val="20"/>
          <w:szCs w:val="20"/>
          <w:lang w:eastAsia="zh-CN"/>
        </w:rPr>
        <w:object w:dxaOrig="560" w:dyaOrig="360">
          <v:shape id="_x0000_i1030" type="#_x0000_t75" style="width:27.55pt;height:18.8pt" o:ole="">
            <v:imagedata r:id="rId17" o:title=""/>
          </v:shape>
          <o:OLEObject Type="Embed" ProgID="Equation.DSMT4" ShapeID="_x0000_i1030" DrawAspect="Content" ObjectID="_1588450678" r:id="rId18"/>
        </w:object>
      </w:r>
      <w:r w:rsidRPr="00AA6A06">
        <w:rPr>
          <w:rFonts w:ascii="Times New Roman" w:eastAsiaTheme="minorEastAsia" w:hAnsi="Times New Roman" w:cs="Times New Roman"/>
          <w:b/>
          <w:i/>
          <w:sz w:val="20"/>
          <w:szCs w:val="20"/>
          <w:lang w:eastAsia="zh-CN"/>
        </w:rPr>
        <w:t xml:space="preserve">and the </w:t>
      </w:r>
      <w:r w:rsidRPr="00AA6A06">
        <w:rPr>
          <w:rFonts w:ascii="Times New Roman" w:eastAsiaTheme="minorEastAsia" w:hAnsi="Times New Roman" w:cs="Times New Roman"/>
          <w:b/>
          <w:i/>
          <w:sz w:val="20"/>
          <w:szCs w:val="20"/>
          <w:lang w:eastAsia="zh-CN"/>
        </w:rPr>
        <w:object w:dxaOrig="499" w:dyaOrig="380">
          <v:shape id="_x0000_i1031" type="#_x0000_t75" style="width:24.4pt;height:19.4pt" o:ole="">
            <v:imagedata r:id="rId19" o:title=""/>
          </v:shape>
          <o:OLEObject Type="Embed" ProgID="Equation.DSMT4" ShapeID="_x0000_i1031" DrawAspect="Content" ObjectID="_1588450679" r:id="rId20"/>
        </w:object>
      </w:r>
      <w:r w:rsidRPr="00AA6A06">
        <w:rPr>
          <w:rFonts w:ascii="Times New Roman" w:eastAsiaTheme="minorEastAsia" w:hAnsi="Times New Roman" w:cs="Times New Roman"/>
          <w:b/>
          <w:i/>
          <w:sz w:val="20"/>
          <w:szCs w:val="20"/>
          <w:lang w:eastAsia="zh-CN"/>
        </w:rPr>
        <w:t xml:space="preserve"> increment need to be enhanced in stringent latency requirement case.</w:t>
      </w:r>
    </w:p>
    <w:p w:rsidR="00AA6A06" w:rsidRPr="00AA6A06" w:rsidRDefault="00AA6A06" w:rsidP="00AA6A06">
      <w:pPr>
        <w:pStyle w:val="a6"/>
        <w:numPr>
          <w:ilvl w:val="0"/>
          <w:numId w:val="35"/>
        </w:numPr>
        <w:rPr>
          <w:rFonts w:ascii="Times New Roman" w:eastAsiaTheme="minorEastAsia" w:hAnsi="Times New Roman" w:cs="Times New Roman"/>
          <w:b/>
          <w:i/>
          <w:sz w:val="20"/>
          <w:szCs w:val="20"/>
          <w:lang w:eastAsia="zh-CN"/>
        </w:rPr>
      </w:pPr>
      <w:r w:rsidRPr="00AA6A06">
        <w:rPr>
          <w:rFonts w:ascii="Times New Roman" w:eastAsiaTheme="minorEastAsia" w:hAnsi="Times New Roman" w:cs="Times New Roman"/>
          <w:b/>
          <w:i/>
          <w:sz w:val="20"/>
          <w:szCs w:val="20"/>
          <w:lang w:eastAsia="zh-CN"/>
        </w:rPr>
        <w:lastRenderedPageBreak/>
        <w:t xml:space="preserve">Proposal 2: The reporting percentage of </w:t>
      </w:r>
      <w:r w:rsidRPr="00AA6A06">
        <w:rPr>
          <w:rFonts w:ascii="Times New Roman" w:eastAsiaTheme="minorEastAsia" w:hAnsi="Times New Roman" w:cs="Times New Roman"/>
          <w:b/>
          <w:i/>
          <w:sz w:val="20"/>
          <w:szCs w:val="20"/>
          <w:lang w:eastAsia="zh-CN"/>
        </w:rPr>
        <w:object w:dxaOrig="560" w:dyaOrig="360">
          <v:shape id="_x0000_i1032" type="#_x0000_t75" style="width:27.55pt;height:18.8pt" o:ole="">
            <v:imagedata r:id="rId17" o:title=""/>
          </v:shape>
          <o:OLEObject Type="Embed" ProgID="Equation.DSMT4" ShapeID="_x0000_i1032" DrawAspect="Content" ObjectID="_1588450680" r:id="rId21"/>
        </w:object>
      </w:r>
      <w:r w:rsidRPr="00AA6A06">
        <w:rPr>
          <w:rFonts w:ascii="Times New Roman" w:eastAsiaTheme="minorEastAsia" w:hAnsi="Times New Roman" w:cs="Times New Roman"/>
          <w:b/>
          <w:i/>
          <w:sz w:val="20"/>
          <w:szCs w:val="20"/>
          <w:lang w:eastAsia="zh-CN"/>
        </w:rPr>
        <w:t xml:space="preserve">and </w:t>
      </w:r>
      <w:r w:rsidRPr="00AA6A06">
        <w:rPr>
          <w:rFonts w:ascii="Times New Roman" w:eastAsiaTheme="minorEastAsia" w:hAnsi="Times New Roman" w:cs="Times New Roman"/>
          <w:b/>
          <w:i/>
          <w:sz w:val="20"/>
          <w:szCs w:val="20"/>
          <w:lang w:eastAsia="zh-CN"/>
        </w:rPr>
        <w:object w:dxaOrig="499" w:dyaOrig="380">
          <v:shape id="_x0000_i1033" type="#_x0000_t75" style="width:24.4pt;height:19.4pt" o:ole="">
            <v:imagedata r:id="rId19" o:title=""/>
          </v:shape>
          <o:OLEObject Type="Embed" ProgID="Equation.DSMT4" ShapeID="_x0000_i1033" DrawAspect="Content" ObjectID="_1588450681" r:id="rId22"/>
        </w:object>
      </w:r>
      <w:r w:rsidRPr="00AA6A06">
        <w:rPr>
          <w:rFonts w:ascii="Times New Roman" w:eastAsiaTheme="minorEastAsia" w:hAnsi="Times New Roman" w:cs="Times New Roman"/>
          <w:b/>
          <w:i/>
          <w:sz w:val="20"/>
          <w:szCs w:val="20"/>
          <w:lang w:eastAsia="zh-CN"/>
        </w:rPr>
        <w:t xml:space="preserve"> increment can be (pre)configured by eNB corresponding to</w:t>
      </w:r>
      <w:r w:rsidRPr="00AA6A06">
        <w:rPr>
          <w:rFonts w:ascii="Times New Roman" w:eastAsiaTheme="minorEastAsia" w:hAnsi="Times New Roman" w:cs="Times New Roman"/>
          <w:b/>
          <w:i/>
          <w:sz w:val="20"/>
          <w:szCs w:val="20"/>
          <w:lang w:eastAsia="zh-CN"/>
        </w:rPr>
        <w:object w:dxaOrig="260" w:dyaOrig="360">
          <v:shape id="_x0000_i1034" type="#_x0000_t75" style="width:13.75pt;height:18.8pt" o:ole="">
            <v:imagedata r:id="rId23" o:title=""/>
          </v:shape>
          <o:OLEObject Type="Embed" ProgID="Equation.DSMT4" ShapeID="_x0000_i1034" DrawAspect="Content" ObjectID="_1588450682" r:id="rId24"/>
        </w:object>
      </w:r>
      <w:r w:rsidRPr="00AA6A06">
        <w:rPr>
          <w:rFonts w:ascii="Times New Roman" w:eastAsiaTheme="minorEastAsia" w:hAnsi="Times New Roman" w:cs="Times New Roman"/>
          <w:b/>
          <w:i/>
          <w:sz w:val="20"/>
          <w:szCs w:val="20"/>
          <w:lang w:eastAsia="zh-CN"/>
        </w:rPr>
        <w:t>.</w:t>
      </w:r>
    </w:p>
    <w:p w:rsidR="00AA6A06" w:rsidRPr="00AA6A06" w:rsidRDefault="00AA6A06" w:rsidP="00AA6A06">
      <w:pPr>
        <w:pStyle w:val="a6"/>
        <w:numPr>
          <w:ilvl w:val="0"/>
          <w:numId w:val="35"/>
        </w:numPr>
        <w:rPr>
          <w:rFonts w:ascii="Times New Roman" w:eastAsiaTheme="minorEastAsia" w:hAnsi="Times New Roman" w:cs="Times New Roman"/>
          <w:b/>
          <w:i/>
          <w:sz w:val="20"/>
          <w:szCs w:val="20"/>
          <w:lang w:eastAsia="zh-CN"/>
        </w:rPr>
      </w:pPr>
      <w:r w:rsidRPr="00AA6A06">
        <w:rPr>
          <w:rFonts w:ascii="Times New Roman" w:eastAsiaTheme="minorEastAsia" w:hAnsi="Times New Roman" w:cs="Times New Roman"/>
          <w:b/>
          <w:i/>
          <w:sz w:val="20"/>
          <w:szCs w:val="20"/>
          <w:lang w:eastAsia="zh-CN"/>
        </w:rPr>
        <w:t xml:space="preserve">Proposal 3: UE physical layer can determine the reporting percentage of </w:t>
      </w:r>
      <w:r w:rsidRPr="00AA6A06">
        <w:rPr>
          <w:rFonts w:ascii="Times New Roman" w:eastAsiaTheme="minorEastAsia" w:hAnsi="Times New Roman" w:cs="Times New Roman"/>
          <w:b/>
          <w:i/>
          <w:sz w:val="20"/>
          <w:szCs w:val="20"/>
          <w:lang w:eastAsia="zh-CN"/>
        </w:rPr>
        <w:object w:dxaOrig="560" w:dyaOrig="360">
          <v:shape id="_x0000_i1035" type="#_x0000_t75" style="width:27.55pt;height:18.8pt" o:ole="">
            <v:imagedata r:id="rId17" o:title=""/>
          </v:shape>
          <o:OLEObject Type="Embed" ProgID="Equation.DSMT4" ShapeID="_x0000_i1035" DrawAspect="Content" ObjectID="_1588450683" r:id="rId25"/>
        </w:object>
      </w:r>
      <w:r w:rsidRPr="00AA6A06">
        <w:rPr>
          <w:rFonts w:ascii="Times New Roman" w:eastAsiaTheme="minorEastAsia" w:hAnsi="Times New Roman" w:cs="Times New Roman"/>
          <w:b/>
          <w:i/>
          <w:sz w:val="20"/>
          <w:szCs w:val="20"/>
          <w:lang w:eastAsia="zh-CN"/>
        </w:rPr>
        <w:t xml:space="preserve">and </w:t>
      </w:r>
      <w:r w:rsidRPr="00AA6A06">
        <w:rPr>
          <w:rFonts w:ascii="Times New Roman" w:eastAsiaTheme="minorEastAsia" w:hAnsi="Times New Roman" w:cs="Times New Roman"/>
          <w:b/>
          <w:i/>
          <w:sz w:val="20"/>
          <w:szCs w:val="20"/>
          <w:lang w:eastAsia="zh-CN"/>
        </w:rPr>
        <w:object w:dxaOrig="499" w:dyaOrig="380">
          <v:shape id="_x0000_i1036" type="#_x0000_t75" style="width:24.4pt;height:19.4pt" o:ole="">
            <v:imagedata r:id="rId19" o:title=""/>
          </v:shape>
          <o:OLEObject Type="Embed" ProgID="Equation.DSMT4" ShapeID="_x0000_i1036" DrawAspect="Content" ObjectID="_1588450684" r:id="rId26"/>
        </w:object>
      </w:r>
      <w:r w:rsidRPr="00AA6A06">
        <w:rPr>
          <w:rFonts w:ascii="Times New Roman" w:eastAsiaTheme="minorEastAsia" w:hAnsi="Times New Roman" w:cs="Times New Roman"/>
          <w:b/>
          <w:i/>
          <w:sz w:val="20"/>
          <w:szCs w:val="20"/>
          <w:lang w:eastAsia="zh-CN"/>
        </w:rPr>
        <w:t xml:space="preserve">increment corresponding to </w:t>
      </w:r>
      <w:r w:rsidRPr="00AA6A06">
        <w:rPr>
          <w:rFonts w:ascii="Times New Roman" w:eastAsiaTheme="minorEastAsia" w:hAnsi="Times New Roman" w:cs="Times New Roman"/>
          <w:b/>
          <w:i/>
          <w:sz w:val="20"/>
          <w:szCs w:val="20"/>
          <w:lang w:eastAsia="zh-CN"/>
        </w:rPr>
        <w:object w:dxaOrig="260" w:dyaOrig="360">
          <v:shape id="_x0000_i1037" type="#_x0000_t75" style="width:13.75pt;height:18.8pt" o:ole="">
            <v:imagedata r:id="rId23" o:title=""/>
          </v:shape>
          <o:OLEObject Type="Embed" ProgID="Equation.DSMT4" ShapeID="_x0000_i1037" DrawAspect="Content" ObjectID="_1588450685" r:id="rId27"/>
        </w:object>
      </w:r>
      <w:r w:rsidRPr="00AA6A06">
        <w:rPr>
          <w:rFonts w:ascii="Times New Roman" w:eastAsiaTheme="minorEastAsia" w:hAnsi="Times New Roman" w:cs="Times New Roman"/>
          <w:b/>
          <w:i/>
          <w:sz w:val="20"/>
          <w:szCs w:val="20"/>
          <w:lang w:eastAsia="zh-CN"/>
        </w:rPr>
        <w:t xml:space="preserve"> and measured channel busy ratio.</w:t>
      </w:r>
    </w:p>
    <w:p w:rsidR="00A261EE" w:rsidRPr="009B609B" w:rsidRDefault="009B609B" w:rsidP="00B469AE">
      <w:pPr>
        <w:spacing w:after="0"/>
        <w:rPr>
          <w:rFonts w:ascii="Times New Roman" w:hAnsi="Times New Roman" w:cs="Times New Roman"/>
          <w:sz w:val="20"/>
          <w:szCs w:val="20"/>
        </w:rPr>
      </w:pPr>
      <w:r w:rsidRPr="009B609B">
        <w:rPr>
          <w:rFonts w:ascii="Times New Roman" w:hAnsi="Times New Roman" w:cs="Times New Roman"/>
          <w:sz w:val="20"/>
          <w:szCs w:val="20"/>
        </w:rPr>
        <w:t>R1-180</w:t>
      </w:r>
      <w:r w:rsidRPr="009B609B">
        <w:rPr>
          <w:rFonts w:ascii="Times New Roman" w:hAnsi="Times New Roman" w:cs="Times New Roman" w:hint="eastAsia"/>
          <w:sz w:val="20"/>
          <w:szCs w:val="20"/>
        </w:rPr>
        <w:t>6819 ITRI</w:t>
      </w:r>
      <w:r w:rsidRPr="009B609B">
        <w:rPr>
          <w:rFonts w:ascii="Times New Roman" w:hAnsi="Times New Roman" w:cs="Times New Roman"/>
          <w:sz w:val="20"/>
          <w:szCs w:val="20"/>
        </w:rPr>
        <w:t>:</w:t>
      </w:r>
    </w:p>
    <w:p w:rsidR="009B609B" w:rsidRPr="004938B4" w:rsidRDefault="009B609B" w:rsidP="004938B4">
      <w:pPr>
        <w:pStyle w:val="a5"/>
        <w:numPr>
          <w:ilvl w:val="0"/>
          <w:numId w:val="40"/>
        </w:numPr>
        <w:spacing w:before="120"/>
        <w:ind w:firstLineChars="0"/>
        <w:rPr>
          <w:rFonts w:ascii="Times New Roman" w:hAnsi="Times New Roman" w:cs="Times New Roman"/>
          <w:b/>
          <w:bCs/>
          <w:i/>
          <w:sz w:val="20"/>
          <w:szCs w:val="20"/>
          <w:lang w:eastAsia="zh-TW"/>
        </w:rPr>
      </w:pPr>
      <w:r w:rsidRPr="004938B4">
        <w:rPr>
          <w:rFonts w:ascii="Times New Roman" w:hAnsi="Times New Roman" w:cs="Times New Roman"/>
          <w:b/>
          <w:bCs/>
          <w:i/>
          <w:sz w:val="20"/>
          <w:szCs w:val="20"/>
          <w:lang w:eastAsia="zh-TW"/>
        </w:rPr>
        <w:t xml:space="preserve">Proposal 1: When reduced T2 is adopted for latency reduction, some mechanisms should be considered to increase available candidate resources, for example, subchannel-based resource sensing, multiple carriers and exceptional resource pool including, and so on. </w:t>
      </w:r>
    </w:p>
    <w:p w:rsidR="009B609B" w:rsidRPr="004938B4" w:rsidRDefault="009B609B" w:rsidP="004938B4">
      <w:pPr>
        <w:pStyle w:val="a6"/>
        <w:numPr>
          <w:ilvl w:val="0"/>
          <w:numId w:val="40"/>
        </w:numPr>
        <w:rPr>
          <w:rFonts w:ascii="Times New Roman" w:hAnsi="Times New Roman" w:cs="Times New Roman"/>
          <w:b/>
          <w:bCs/>
          <w:i/>
          <w:sz w:val="20"/>
          <w:szCs w:val="20"/>
          <w:lang w:eastAsia="zh-TW"/>
        </w:rPr>
      </w:pPr>
      <w:r w:rsidRPr="004938B4">
        <w:rPr>
          <w:rFonts w:ascii="Times New Roman" w:hAnsi="Times New Roman" w:cs="Times New Roman"/>
          <w:b/>
          <w:bCs/>
          <w:i/>
          <w:sz w:val="20"/>
          <w:szCs w:val="20"/>
          <w:lang w:eastAsia="zh-TW"/>
        </w:rPr>
        <w:t xml:space="preserve">Proposal 2: Some mechanisms for resource selection also should be considered to further reduce collision probability when reduced T2 is adopted. </w:t>
      </w:r>
    </w:p>
    <w:p w:rsidR="009B609B" w:rsidRPr="004938B4" w:rsidRDefault="009B609B" w:rsidP="004938B4">
      <w:pPr>
        <w:pStyle w:val="a6"/>
        <w:numPr>
          <w:ilvl w:val="0"/>
          <w:numId w:val="40"/>
        </w:numPr>
        <w:rPr>
          <w:rFonts w:ascii="Times New Roman" w:hAnsi="Times New Roman" w:cs="Times New Roman"/>
          <w:b/>
          <w:bCs/>
          <w:i/>
          <w:sz w:val="20"/>
          <w:szCs w:val="20"/>
          <w:lang w:val="en-GB" w:eastAsia="zh-TW"/>
        </w:rPr>
      </w:pPr>
      <w:r w:rsidRPr="004938B4">
        <w:rPr>
          <w:rFonts w:ascii="Times New Roman" w:hAnsi="Times New Roman" w:cs="Times New Roman"/>
          <w:b/>
          <w:bCs/>
          <w:i/>
          <w:sz w:val="20"/>
          <w:szCs w:val="20"/>
          <w:lang w:val="en-GB" w:eastAsia="zh-TW"/>
        </w:rPr>
        <w:t>Proposal 3: Under the cases of high PPPP and/or small T2 value, more candidate resources and/or candidate carriers should be provided to mitigate collision issue.</w:t>
      </w:r>
    </w:p>
    <w:p w:rsidR="009B609B" w:rsidRDefault="009B609B" w:rsidP="00B469AE">
      <w:pPr>
        <w:spacing w:after="0"/>
        <w:rPr>
          <w:rFonts w:ascii="Times New Roman" w:hAnsi="Times New Roman" w:cs="Times New Roman"/>
          <w:sz w:val="20"/>
          <w:szCs w:val="20"/>
        </w:rPr>
      </w:pPr>
    </w:p>
    <w:p w:rsidR="001504BC" w:rsidRPr="00AF17DC" w:rsidRDefault="001504BC" w:rsidP="001504BC">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sidR="00D81BD3">
        <w:rPr>
          <w:rFonts w:ascii="Times New Roman" w:hAnsi="Times New Roman" w:cs="Times New Roman" w:hint="eastAsia"/>
          <w:i w:val="0"/>
          <w:color w:val="auto"/>
          <w:sz w:val="20"/>
          <w:szCs w:val="20"/>
          <w:lang w:eastAsia="zh-CN"/>
        </w:rPr>
        <w:t>6863</w:t>
      </w:r>
      <w:r>
        <w:rPr>
          <w:rFonts w:ascii="Times New Roman" w:hAnsi="Times New Roman" w:cs="Times New Roman" w:hint="eastAsia"/>
          <w:i w:val="0"/>
          <w:color w:val="auto"/>
          <w:sz w:val="20"/>
          <w:szCs w:val="20"/>
          <w:lang w:eastAsia="zh-CN"/>
        </w:rPr>
        <w:t xml:space="preserve"> OPPO</w:t>
      </w:r>
      <w:r w:rsidRPr="00AF17DC">
        <w:rPr>
          <w:rFonts w:ascii="Times New Roman" w:hAnsi="Times New Roman" w:cs="Times New Roman"/>
          <w:i w:val="0"/>
          <w:color w:val="auto"/>
          <w:sz w:val="20"/>
          <w:szCs w:val="20"/>
          <w:lang w:eastAsia="zh-CN"/>
        </w:rPr>
        <w:t>:</w:t>
      </w:r>
    </w:p>
    <w:p w:rsidR="001504BC" w:rsidRPr="001504BC" w:rsidRDefault="001504BC" w:rsidP="001504BC">
      <w:pPr>
        <w:pStyle w:val="a6"/>
        <w:numPr>
          <w:ilvl w:val="0"/>
          <w:numId w:val="13"/>
        </w:numPr>
        <w:rPr>
          <w:rFonts w:ascii="Times New Roman" w:eastAsia="SimSun" w:hAnsi="Times New Roman" w:cs="Times New Roman"/>
          <w:b/>
          <w:i/>
          <w:sz w:val="20"/>
          <w:szCs w:val="20"/>
          <w:lang w:eastAsia="zh-CN"/>
        </w:rPr>
      </w:pPr>
      <w:r w:rsidRPr="001504BC">
        <w:rPr>
          <w:rFonts w:ascii="Times New Roman" w:eastAsia="SimSun" w:hAnsi="Times New Roman" w:cs="Times New Roman"/>
          <w:b/>
          <w:i/>
          <w:sz w:val="20"/>
          <w:szCs w:val="20"/>
          <w:lang w:eastAsia="zh-CN"/>
        </w:rPr>
        <w:t xml:space="preserve">Proposal 1: The parameter 20% can be relaxed in case of short latency to reduce transmission collision probability and half duplex effect. </w:t>
      </w:r>
    </w:p>
    <w:p w:rsidR="001504BC" w:rsidRDefault="001504BC" w:rsidP="00B469AE">
      <w:pPr>
        <w:spacing w:after="0"/>
        <w:rPr>
          <w:rFonts w:ascii="Times New Roman" w:hAnsi="Times New Roman" w:cs="Times New Roman"/>
          <w:sz w:val="20"/>
          <w:szCs w:val="20"/>
        </w:rPr>
      </w:pPr>
    </w:p>
    <w:p w:rsidR="00B94C65" w:rsidRPr="00E6626A" w:rsidRDefault="00B94C65" w:rsidP="00B94C65">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Pr>
          <w:rFonts w:ascii="Times New Roman" w:hAnsi="Times New Roman" w:cs="Times New Roman" w:hint="eastAsia"/>
          <w:sz w:val="20"/>
          <w:szCs w:val="20"/>
          <w:lang w:val="en-GB"/>
        </w:rPr>
        <w:t>6998 Nokia</w:t>
      </w:r>
      <w:r w:rsidRPr="00E6626A">
        <w:rPr>
          <w:rFonts w:ascii="Times New Roman" w:hAnsi="Times New Roman" w:cs="Times New Roman"/>
          <w:sz w:val="20"/>
          <w:szCs w:val="20"/>
          <w:lang w:val="en-GB"/>
        </w:rPr>
        <w:t>:</w:t>
      </w:r>
    </w:p>
    <w:p w:rsidR="00B94C65" w:rsidRPr="008D4AFE" w:rsidRDefault="00B94C65" w:rsidP="008D4AFE">
      <w:pPr>
        <w:pStyle w:val="a5"/>
        <w:numPr>
          <w:ilvl w:val="0"/>
          <w:numId w:val="15"/>
        </w:numPr>
        <w:ind w:firstLineChars="0"/>
        <w:rPr>
          <w:rFonts w:ascii="Times New Roman" w:hAnsi="Times New Roman" w:cs="Times New Roman"/>
          <w:b/>
          <w:i/>
          <w:sz w:val="20"/>
          <w:szCs w:val="20"/>
          <w:lang w:eastAsia="en-GB"/>
        </w:rPr>
      </w:pPr>
      <w:r w:rsidRPr="00B94C65">
        <w:rPr>
          <w:rFonts w:ascii="Times New Roman" w:hAnsi="Times New Roman" w:cs="Times New Roman"/>
          <w:b/>
          <w:i/>
          <w:sz w:val="20"/>
          <w:szCs w:val="20"/>
          <w:lang w:eastAsia="en-GB"/>
        </w:rPr>
        <w:t xml:space="preserve">Proposal </w:t>
      </w:r>
      <w:r w:rsidR="00855C08" w:rsidRPr="00B94C65">
        <w:rPr>
          <w:rFonts w:ascii="Times New Roman" w:hAnsi="Times New Roman" w:cs="Times New Roman"/>
          <w:b/>
          <w:bCs/>
          <w:i/>
          <w:sz w:val="20"/>
          <w:szCs w:val="20"/>
        </w:rPr>
        <w:fldChar w:fldCharType="begin"/>
      </w:r>
      <w:r w:rsidRPr="00B94C65">
        <w:rPr>
          <w:rFonts w:ascii="Times New Roman" w:hAnsi="Times New Roman" w:cs="Times New Roman"/>
          <w:b/>
          <w:bCs/>
          <w:i/>
          <w:sz w:val="20"/>
          <w:szCs w:val="20"/>
        </w:rPr>
        <w:instrText xml:space="preserve"> SEQ Proposal \* Arabic </w:instrText>
      </w:r>
      <w:r w:rsidR="00855C08" w:rsidRPr="00B94C65">
        <w:rPr>
          <w:rFonts w:ascii="Times New Roman" w:hAnsi="Times New Roman" w:cs="Times New Roman"/>
          <w:b/>
          <w:bCs/>
          <w:i/>
          <w:sz w:val="20"/>
          <w:szCs w:val="20"/>
        </w:rPr>
        <w:fldChar w:fldCharType="separate"/>
      </w:r>
      <w:r w:rsidRPr="00B94C65">
        <w:rPr>
          <w:rFonts w:ascii="Times New Roman" w:hAnsi="Times New Roman" w:cs="Times New Roman"/>
          <w:b/>
          <w:bCs/>
          <w:i/>
          <w:sz w:val="20"/>
          <w:szCs w:val="20"/>
        </w:rPr>
        <w:t>2</w:t>
      </w:r>
      <w:r w:rsidR="00855C08" w:rsidRPr="00B94C65">
        <w:rPr>
          <w:rFonts w:ascii="Times New Roman" w:hAnsi="Times New Roman" w:cs="Times New Roman"/>
          <w:b/>
          <w:bCs/>
          <w:i/>
          <w:sz w:val="20"/>
          <w:szCs w:val="20"/>
        </w:rPr>
        <w:fldChar w:fldCharType="end"/>
      </w:r>
      <w:r w:rsidRPr="00B94C65">
        <w:rPr>
          <w:rFonts w:ascii="Times New Roman" w:hAnsi="Times New Roman" w:cs="Times New Roman"/>
          <w:b/>
          <w:i/>
          <w:sz w:val="20"/>
          <w:szCs w:val="20"/>
          <w:lang w:eastAsia="en-GB"/>
        </w:rPr>
        <w:t xml:space="preserve">: No modification to the resource selection mechanism defined in Rel-14 after T2 reduction. </w:t>
      </w:r>
    </w:p>
    <w:p w:rsidR="0018302A" w:rsidRDefault="0018302A" w:rsidP="00357D5C">
      <w:pPr>
        <w:rPr>
          <w:rFonts w:ascii="Times New Roman" w:hAnsi="Times New Roman" w:cs="Times New Roman"/>
          <w:sz w:val="20"/>
          <w:szCs w:val="20"/>
        </w:rPr>
      </w:pPr>
    </w:p>
    <w:p w:rsidR="003F55D6" w:rsidRDefault="003F55D6" w:rsidP="003F55D6">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Pr>
          <w:rFonts w:ascii="Times New Roman" w:hAnsi="Times New Roman" w:cs="Times New Roman" w:hint="eastAsia"/>
          <w:sz w:val="20"/>
          <w:szCs w:val="20"/>
          <w:lang w:val="en-GB"/>
        </w:rPr>
        <w:t>7047 NTT DOCOMO</w:t>
      </w:r>
      <w:r w:rsidRPr="00E6626A">
        <w:rPr>
          <w:rFonts w:ascii="Times New Roman" w:hAnsi="Times New Roman" w:cs="Times New Roman"/>
          <w:sz w:val="20"/>
          <w:szCs w:val="20"/>
          <w:lang w:val="en-GB"/>
        </w:rPr>
        <w:t>:</w:t>
      </w:r>
    </w:p>
    <w:p w:rsidR="003F55D6" w:rsidRPr="003F55D6" w:rsidRDefault="003F55D6" w:rsidP="003F55D6">
      <w:pPr>
        <w:pStyle w:val="a6"/>
        <w:numPr>
          <w:ilvl w:val="0"/>
          <w:numId w:val="13"/>
        </w:numPr>
        <w:rPr>
          <w:rFonts w:ascii="Times New Roman" w:eastAsia="SimSun" w:hAnsi="Times New Roman" w:cs="Times New Roman"/>
          <w:b/>
          <w:i/>
          <w:sz w:val="20"/>
          <w:szCs w:val="20"/>
          <w:lang w:eastAsia="zh-CN"/>
        </w:rPr>
      </w:pPr>
      <w:r w:rsidRPr="003F55D6">
        <w:rPr>
          <w:rFonts w:ascii="Times New Roman" w:eastAsia="SimSun" w:hAnsi="Times New Roman" w:cs="Times New Roman"/>
          <w:b/>
          <w:i/>
          <w:sz w:val="20"/>
          <w:szCs w:val="20"/>
          <w:lang w:eastAsia="zh-CN"/>
        </w:rPr>
        <w:t xml:space="preserve">Observation </w:t>
      </w:r>
      <w:r w:rsidR="00855C08" w:rsidRPr="003F55D6">
        <w:rPr>
          <w:rFonts w:ascii="Times New Roman" w:eastAsia="SimSun" w:hAnsi="Times New Roman" w:cs="Times New Roman"/>
          <w:b/>
          <w:i/>
          <w:sz w:val="20"/>
          <w:szCs w:val="20"/>
          <w:lang w:eastAsia="zh-CN"/>
        </w:rPr>
        <w:fldChar w:fldCharType="begin"/>
      </w:r>
      <w:r w:rsidRPr="003F55D6">
        <w:rPr>
          <w:rFonts w:ascii="Times New Roman" w:eastAsia="SimSun" w:hAnsi="Times New Roman" w:cs="Times New Roman"/>
          <w:b/>
          <w:i/>
          <w:sz w:val="20"/>
          <w:szCs w:val="20"/>
          <w:lang w:eastAsia="zh-CN"/>
        </w:rPr>
        <w:instrText xml:space="preserve"> SEQ Observation \* ARABIC </w:instrText>
      </w:r>
      <w:r w:rsidR="00855C08" w:rsidRPr="003F55D6">
        <w:rPr>
          <w:rFonts w:ascii="Times New Roman" w:eastAsia="SimSun" w:hAnsi="Times New Roman" w:cs="Times New Roman"/>
          <w:b/>
          <w:i/>
          <w:sz w:val="20"/>
          <w:szCs w:val="20"/>
          <w:lang w:eastAsia="zh-CN"/>
        </w:rPr>
        <w:fldChar w:fldCharType="separate"/>
      </w:r>
      <w:r w:rsidRPr="003F55D6">
        <w:rPr>
          <w:rFonts w:ascii="Times New Roman" w:eastAsia="SimSun" w:hAnsi="Times New Roman" w:cs="Times New Roman"/>
          <w:b/>
          <w:i/>
          <w:sz w:val="20"/>
          <w:szCs w:val="20"/>
          <w:lang w:eastAsia="zh-CN"/>
        </w:rPr>
        <w:t>1</w:t>
      </w:r>
      <w:r w:rsidR="00855C08" w:rsidRPr="003F55D6">
        <w:rPr>
          <w:rFonts w:ascii="Times New Roman" w:eastAsia="SimSun" w:hAnsi="Times New Roman" w:cs="Times New Roman"/>
          <w:b/>
          <w:i/>
          <w:sz w:val="20"/>
          <w:szCs w:val="20"/>
          <w:lang w:eastAsia="zh-CN"/>
        </w:rPr>
        <w:fldChar w:fldCharType="end"/>
      </w:r>
      <w:r w:rsidRPr="003F55D6">
        <w:rPr>
          <w:rFonts w:ascii="Times New Roman" w:eastAsia="SimSun" w:hAnsi="Times New Roman" w:cs="Times New Roman"/>
          <w:b/>
          <w:i/>
          <w:sz w:val="20"/>
          <w:szCs w:val="20"/>
          <w:lang w:eastAsia="zh-CN"/>
        </w:rPr>
        <w:t xml:space="preserve">: </w:t>
      </w:r>
      <w:r w:rsidRPr="003F55D6">
        <w:rPr>
          <w:rFonts w:ascii="Times New Roman" w:eastAsia="SimSun" w:hAnsi="Times New Roman" w:cs="Times New Roman" w:hint="eastAsia"/>
          <w:b/>
          <w:i/>
          <w:sz w:val="20"/>
          <w:szCs w:val="20"/>
          <w:lang w:eastAsia="zh-CN"/>
        </w:rPr>
        <w:t>Rel-14 congestion control avoids the case when resource candidates have very small SINR and/or no appropriate resource candidates are reported to MAC layer.</w:t>
      </w:r>
      <w:r w:rsidRPr="003F55D6">
        <w:rPr>
          <w:rFonts w:ascii="Times New Roman" w:eastAsia="SimSun" w:hAnsi="Times New Roman" w:cs="Times New Roman"/>
          <w:b/>
          <w:i/>
          <w:sz w:val="20"/>
          <w:szCs w:val="20"/>
          <w:lang w:eastAsia="zh-CN"/>
        </w:rPr>
        <w:t xml:space="preserve"> </w:t>
      </w:r>
    </w:p>
    <w:p w:rsidR="003F55D6" w:rsidRPr="003F55D6" w:rsidRDefault="003F55D6" w:rsidP="003F55D6">
      <w:pPr>
        <w:pStyle w:val="a6"/>
        <w:numPr>
          <w:ilvl w:val="0"/>
          <w:numId w:val="13"/>
        </w:numPr>
        <w:rPr>
          <w:rFonts w:ascii="Times New Roman" w:eastAsia="SimSun" w:hAnsi="Times New Roman" w:cs="Times New Roman"/>
          <w:b/>
          <w:i/>
          <w:sz w:val="20"/>
          <w:szCs w:val="20"/>
          <w:lang w:eastAsia="zh-CN"/>
        </w:rPr>
      </w:pPr>
      <w:r w:rsidRPr="003F55D6">
        <w:rPr>
          <w:rFonts w:ascii="Times New Roman" w:eastAsia="SimSun" w:hAnsi="Times New Roman" w:cs="Times New Roman"/>
          <w:b/>
          <w:i/>
          <w:sz w:val="20"/>
          <w:szCs w:val="20"/>
          <w:lang w:eastAsia="zh-CN"/>
        </w:rPr>
        <w:t>Observation 2: Congestion control can be performed per resource pool, and threshS-RSSI-CBR can be ‘resource pool specific’ configured.</w:t>
      </w:r>
    </w:p>
    <w:p w:rsidR="003F55D6" w:rsidRPr="003F55D6" w:rsidRDefault="003F55D6" w:rsidP="003F55D6">
      <w:pPr>
        <w:pStyle w:val="a6"/>
        <w:numPr>
          <w:ilvl w:val="0"/>
          <w:numId w:val="13"/>
        </w:numPr>
        <w:rPr>
          <w:rFonts w:ascii="Times New Roman" w:eastAsia="SimSun" w:hAnsi="Times New Roman" w:cs="Times New Roman"/>
          <w:b/>
          <w:i/>
          <w:sz w:val="20"/>
          <w:szCs w:val="20"/>
          <w:lang w:eastAsia="zh-CN"/>
        </w:rPr>
      </w:pPr>
      <w:r w:rsidRPr="003F55D6">
        <w:rPr>
          <w:rFonts w:ascii="Times New Roman" w:eastAsia="SimSun" w:hAnsi="Times New Roman" w:cs="Times New Roman"/>
          <w:b/>
          <w:i/>
          <w:sz w:val="20"/>
          <w:szCs w:val="20"/>
          <w:lang w:eastAsia="zh-CN"/>
        </w:rPr>
        <w:t>Observation 3: By associating a small</w:t>
      </w:r>
      <w:r w:rsidRPr="003F55D6">
        <w:rPr>
          <w:rFonts w:ascii="Times New Roman" w:eastAsia="SimSun" w:hAnsi="Times New Roman" w:cs="Times New Roman" w:hint="eastAsia"/>
          <w:b/>
          <w:i/>
          <w:sz w:val="20"/>
          <w:szCs w:val="20"/>
          <w:lang w:eastAsia="zh-CN"/>
        </w:rPr>
        <w:t>er</w:t>
      </w:r>
      <w:r w:rsidRPr="003F55D6">
        <w:rPr>
          <w:rFonts w:ascii="Times New Roman" w:eastAsia="SimSun" w:hAnsi="Times New Roman" w:cs="Times New Roman"/>
          <w:b/>
          <w:i/>
          <w:sz w:val="20"/>
          <w:szCs w:val="20"/>
          <w:lang w:eastAsia="zh-CN"/>
        </w:rPr>
        <w:t xml:space="preserve"> threshS-RSSI-CBR</w:t>
      </w:r>
      <w:r w:rsidRPr="003F55D6" w:rsidDel="00B20FD5">
        <w:rPr>
          <w:rFonts w:ascii="Times New Roman" w:eastAsia="SimSun" w:hAnsi="Times New Roman" w:cs="Times New Roman"/>
          <w:b/>
          <w:i/>
          <w:sz w:val="20"/>
          <w:szCs w:val="20"/>
          <w:lang w:eastAsia="zh-CN"/>
        </w:rPr>
        <w:t xml:space="preserve"> </w:t>
      </w:r>
      <w:r w:rsidRPr="003F55D6">
        <w:rPr>
          <w:rFonts w:ascii="Times New Roman" w:eastAsia="SimSun" w:hAnsi="Times New Roman" w:cs="Times New Roman"/>
          <w:b/>
          <w:i/>
          <w:sz w:val="20"/>
          <w:szCs w:val="20"/>
          <w:lang w:eastAsia="zh-CN"/>
        </w:rPr>
        <w:t>to resource pool configured with small T2min, the congestion level on the resource pool can be maintained by assuming that transmitting UE selects resource pool with small calculated CBR value for packet transmission.</w:t>
      </w:r>
    </w:p>
    <w:p w:rsidR="003F55D6" w:rsidRPr="003F55D6" w:rsidRDefault="003F55D6" w:rsidP="003F55D6">
      <w:pPr>
        <w:pStyle w:val="a6"/>
        <w:numPr>
          <w:ilvl w:val="0"/>
          <w:numId w:val="13"/>
        </w:numPr>
        <w:rPr>
          <w:rFonts w:ascii="Times New Roman" w:eastAsia="SimSun" w:hAnsi="Times New Roman" w:cs="Times New Roman"/>
          <w:b/>
          <w:i/>
          <w:sz w:val="20"/>
          <w:szCs w:val="20"/>
          <w:lang w:eastAsia="zh-CN"/>
        </w:rPr>
      </w:pPr>
      <w:r w:rsidRPr="003F55D6">
        <w:rPr>
          <w:rFonts w:ascii="Times New Roman" w:eastAsia="SimSun" w:hAnsi="Times New Roman" w:cs="Times New Roman"/>
          <w:b/>
          <w:i/>
          <w:sz w:val="20"/>
          <w:szCs w:val="20"/>
          <w:lang w:eastAsia="zh-CN"/>
        </w:rPr>
        <w:t>Proposal 1: UE prioritizes to select resource pool with small calculated CBR value for packet transmission.</w:t>
      </w:r>
    </w:p>
    <w:p w:rsidR="003F55D6" w:rsidRPr="00357D5C" w:rsidRDefault="003F55D6" w:rsidP="00357D5C">
      <w:pPr>
        <w:rPr>
          <w:rFonts w:ascii="Times New Roman" w:hAnsi="Times New Roman" w:cs="Times New Roman"/>
          <w:sz w:val="20"/>
          <w:szCs w:val="20"/>
        </w:rPr>
      </w:pPr>
    </w:p>
    <w:p w:rsidR="0047139B" w:rsidRPr="003A6B04" w:rsidRDefault="00114EF2" w:rsidP="002D1649">
      <w:pPr>
        <w:rPr>
          <w:rFonts w:ascii="Times New Roman" w:hAnsi="Times New Roman" w:cs="Times New Roman"/>
          <w:b/>
          <w:sz w:val="20"/>
          <w:szCs w:val="20"/>
        </w:rPr>
      </w:pPr>
      <w:r w:rsidRPr="001F6567">
        <w:rPr>
          <w:rFonts w:ascii="Times New Roman" w:hAnsi="Times New Roman" w:cs="Times New Roman" w:hint="eastAsia"/>
          <w:b/>
          <w:sz w:val="20"/>
          <w:szCs w:val="20"/>
          <w:highlight w:val="yellow"/>
        </w:rPr>
        <w:t>Suggested proposal</w:t>
      </w:r>
      <w:r w:rsidR="00976A32" w:rsidRPr="001F6567">
        <w:rPr>
          <w:rFonts w:ascii="Times New Roman" w:hAnsi="Times New Roman" w:cs="Times New Roman" w:hint="eastAsia"/>
          <w:b/>
          <w:sz w:val="20"/>
          <w:szCs w:val="20"/>
          <w:highlight w:val="yellow"/>
        </w:rPr>
        <w:t>:</w:t>
      </w:r>
    </w:p>
    <w:p w:rsidR="008A7918" w:rsidRDefault="008A7918" w:rsidP="00486F61">
      <w:pPr>
        <w:pStyle w:val="a5"/>
        <w:numPr>
          <w:ilvl w:val="0"/>
          <w:numId w:val="13"/>
        </w:numPr>
        <w:ind w:firstLineChars="0"/>
        <w:rPr>
          <w:rFonts w:ascii="Times New Roman" w:hAnsi="Times New Roman" w:cs="Times New Roman"/>
          <w:sz w:val="20"/>
          <w:szCs w:val="20"/>
        </w:rPr>
      </w:pPr>
    </w:p>
    <w:p w:rsidR="008A7918" w:rsidRPr="008A7918" w:rsidRDefault="00E80154" w:rsidP="008A7918">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lastRenderedPageBreak/>
        <w:t>2.4</w:t>
      </w:r>
      <w:r w:rsidR="008A7918">
        <w:rPr>
          <w:rFonts w:ascii="Times New Roman" w:hAnsi="Times New Roman" w:cs="Times New Roman" w:hint="eastAsia"/>
          <w:b/>
          <w:sz w:val="24"/>
          <w:szCs w:val="24"/>
          <w:lang w:val="en-GB"/>
        </w:rPr>
        <w:t xml:space="preserve"> Latency reduction in Mode-3</w:t>
      </w:r>
    </w:p>
    <w:p w:rsidR="006739F5" w:rsidRDefault="006739F5" w:rsidP="006739F5">
      <w:pPr>
        <w:pStyle w:val="af1"/>
      </w:pPr>
      <w:r>
        <w:t>Submitted Proposals</w:t>
      </w:r>
    </w:p>
    <w:p w:rsidR="006A3AC7" w:rsidRPr="00AF17DC" w:rsidRDefault="006A3AC7" w:rsidP="006A3AC7">
      <w:pPr>
        <w:pStyle w:val="af1"/>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sidR="00A25A9B">
        <w:rPr>
          <w:rFonts w:ascii="Times New Roman" w:hAnsi="Times New Roman" w:cs="Times New Roman" w:hint="eastAsia"/>
          <w:i w:val="0"/>
          <w:color w:val="auto"/>
          <w:sz w:val="20"/>
          <w:szCs w:val="20"/>
          <w:lang w:eastAsia="zh-CN"/>
        </w:rPr>
        <w:t>6485 Intel</w:t>
      </w:r>
      <w:r>
        <w:rPr>
          <w:rFonts w:ascii="Times New Roman" w:hAnsi="Times New Roman" w:cs="Times New Roman" w:hint="eastAsia"/>
          <w:i w:val="0"/>
          <w:color w:val="auto"/>
          <w:sz w:val="20"/>
          <w:szCs w:val="20"/>
          <w:lang w:eastAsia="zh-CN"/>
        </w:rPr>
        <w:t xml:space="preserve"> </w:t>
      </w:r>
      <w:r w:rsidRPr="00AF17DC">
        <w:rPr>
          <w:rFonts w:ascii="Times New Roman" w:hAnsi="Times New Roman" w:cs="Times New Roman"/>
          <w:i w:val="0"/>
          <w:color w:val="auto"/>
          <w:sz w:val="20"/>
          <w:szCs w:val="20"/>
          <w:lang w:eastAsia="zh-CN"/>
        </w:rPr>
        <w:t>:</w:t>
      </w:r>
    </w:p>
    <w:p w:rsidR="000A58F7" w:rsidRPr="00FF7041" w:rsidRDefault="000A58F7" w:rsidP="000A58F7">
      <w:pPr>
        <w:pStyle w:val="a5"/>
        <w:numPr>
          <w:ilvl w:val="0"/>
          <w:numId w:val="13"/>
        </w:numPr>
        <w:spacing w:after="0"/>
        <w:ind w:firstLineChars="0"/>
        <w:rPr>
          <w:rFonts w:ascii="Times New Roman" w:hAnsi="Times New Roman" w:cs="Times New Roman"/>
          <w:b/>
          <w:i/>
        </w:rPr>
      </w:pPr>
      <w:r w:rsidRPr="00FF7041">
        <w:rPr>
          <w:rFonts w:ascii="Times New Roman" w:hAnsi="Times New Roman" w:cs="Times New Roman"/>
          <w:b/>
          <w:i/>
        </w:rPr>
        <w:t xml:space="preserve">Proposal </w:t>
      </w:r>
      <w:r w:rsidR="00855C08" w:rsidRPr="00FF7041">
        <w:rPr>
          <w:rFonts w:ascii="Times New Roman" w:hAnsi="Times New Roman" w:cs="Times New Roman"/>
          <w:b/>
          <w:i/>
        </w:rPr>
        <w:fldChar w:fldCharType="begin"/>
      </w:r>
      <w:r w:rsidRPr="00FF7041">
        <w:rPr>
          <w:rFonts w:ascii="Times New Roman" w:hAnsi="Times New Roman" w:cs="Times New Roman"/>
          <w:b/>
          <w:i/>
        </w:rPr>
        <w:instrText xml:space="preserve"> SEQ Proposal \* ARABIC </w:instrText>
      </w:r>
      <w:r w:rsidR="00855C08" w:rsidRPr="00FF7041">
        <w:rPr>
          <w:rFonts w:ascii="Times New Roman" w:hAnsi="Times New Roman" w:cs="Times New Roman"/>
          <w:b/>
          <w:i/>
        </w:rPr>
        <w:fldChar w:fldCharType="separate"/>
      </w:r>
      <w:r w:rsidRPr="00FF7041">
        <w:rPr>
          <w:rFonts w:ascii="Times New Roman" w:hAnsi="Times New Roman" w:cs="Times New Roman"/>
          <w:b/>
          <w:i/>
          <w:noProof/>
        </w:rPr>
        <w:t>2</w:t>
      </w:r>
      <w:r w:rsidR="00855C08" w:rsidRPr="00FF7041">
        <w:rPr>
          <w:rFonts w:ascii="Times New Roman" w:hAnsi="Times New Roman" w:cs="Times New Roman"/>
          <w:b/>
          <w:i/>
        </w:rPr>
        <w:fldChar w:fldCharType="end"/>
      </w:r>
    </w:p>
    <w:p w:rsidR="006A3AC7" w:rsidRPr="00FF7041" w:rsidRDefault="000A58F7" w:rsidP="000A58F7">
      <w:pPr>
        <w:pStyle w:val="a5"/>
        <w:numPr>
          <w:ilvl w:val="1"/>
          <w:numId w:val="13"/>
        </w:numPr>
        <w:spacing w:after="0"/>
        <w:ind w:firstLineChars="0"/>
        <w:rPr>
          <w:rFonts w:ascii="Times New Roman" w:hAnsi="Times New Roman" w:cs="Times New Roman"/>
          <w:b/>
          <w:i/>
          <w:sz w:val="20"/>
          <w:szCs w:val="20"/>
          <w:lang w:val="en-GB"/>
        </w:rPr>
      </w:pPr>
      <w:r w:rsidRPr="00FF7041">
        <w:rPr>
          <w:rFonts w:ascii="Times New Roman" w:hAnsi="Times New Roman" w:cs="Times New Roman"/>
          <w:b/>
          <w:i/>
        </w:rPr>
        <w:t>Considering limited time to complete WI, lack of objective to support increased rate of transmissions, potential impact on specification and Rel.14 Mode-4 UEs, further discuss support one of the Options 1, 3, 4.</w:t>
      </w:r>
    </w:p>
    <w:p w:rsidR="000A58F7" w:rsidRPr="00786593" w:rsidRDefault="000A58F7" w:rsidP="00786593">
      <w:pPr>
        <w:spacing w:after="0"/>
        <w:rPr>
          <w:rFonts w:ascii="Times New Roman" w:hAnsi="Times New Roman" w:cs="Times New Roman"/>
          <w:b/>
          <w:sz w:val="20"/>
          <w:szCs w:val="20"/>
          <w:u w:val="single"/>
        </w:rPr>
      </w:pPr>
      <w:r w:rsidRPr="00786593">
        <w:rPr>
          <w:rFonts w:ascii="Times New Roman" w:hAnsi="Times New Roman" w:cs="Times New Roman"/>
          <w:b/>
          <w:sz w:val="20"/>
          <w:szCs w:val="20"/>
          <w:u w:val="single"/>
        </w:rPr>
        <w:t>Potential options:</w:t>
      </w:r>
    </w:p>
    <w:p w:rsidR="000A58F7" w:rsidRPr="00786593" w:rsidRDefault="000A58F7" w:rsidP="00786593">
      <w:pPr>
        <w:widowControl/>
        <w:numPr>
          <w:ilvl w:val="0"/>
          <w:numId w:val="39"/>
        </w:numPr>
        <w:overflowPunct w:val="0"/>
        <w:autoSpaceDE w:val="0"/>
        <w:autoSpaceDN w:val="0"/>
        <w:adjustRightInd w:val="0"/>
        <w:spacing w:after="0" w:line="240" w:lineRule="auto"/>
        <w:ind w:left="284" w:hanging="284"/>
        <w:textAlignment w:val="baseline"/>
        <w:rPr>
          <w:rFonts w:ascii="Times New Roman" w:hAnsi="Times New Roman" w:cs="Times New Roman"/>
          <w:sz w:val="20"/>
          <w:szCs w:val="20"/>
        </w:rPr>
      </w:pPr>
      <w:r w:rsidRPr="00786593">
        <w:rPr>
          <w:rFonts w:ascii="Times New Roman" w:hAnsi="Times New Roman" w:cs="Times New Roman"/>
          <w:sz w:val="20"/>
          <w:szCs w:val="20"/>
        </w:rPr>
        <w:t>Option 1. Do not introduce signaling of 10ms SPS period in SCI format 1, but keep value for Mode-3 SPS configuration</w:t>
      </w:r>
    </w:p>
    <w:p w:rsidR="000A58F7" w:rsidRPr="00786593" w:rsidRDefault="000A58F7" w:rsidP="00786593">
      <w:pPr>
        <w:widowControl/>
        <w:numPr>
          <w:ilvl w:val="1"/>
          <w:numId w:val="39"/>
        </w:numPr>
        <w:overflowPunct w:val="0"/>
        <w:autoSpaceDE w:val="0"/>
        <w:autoSpaceDN w:val="0"/>
        <w:adjustRightInd w:val="0"/>
        <w:spacing w:after="0" w:line="240" w:lineRule="auto"/>
        <w:ind w:left="567" w:hanging="283"/>
        <w:textAlignment w:val="baseline"/>
        <w:rPr>
          <w:rFonts w:ascii="Times New Roman" w:hAnsi="Times New Roman" w:cs="Times New Roman"/>
          <w:sz w:val="20"/>
          <w:szCs w:val="20"/>
        </w:rPr>
      </w:pPr>
      <w:r w:rsidRPr="00786593">
        <w:rPr>
          <w:rFonts w:ascii="Times New Roman" w:hAnsi="Times New Roman" w:cs="Times New Roman"/>
          <w:sz w:val="20"/>
          <w:szCs w:val="20"/>
        </w:rPr>
        <w:t>Follow R14 Mode-3 UE behavior on PC5 (i.e. do not indicate resource reservation) and while follow R15 DCI Format 5 instruction in terms of sidelink transmission</w:t>
      </w:r>
    </w:p>
    <w:p w:rsidR="000A58F7" w:rsidRPr="00786593" w:rsidRDefault="000A58F7" w:rsidP="00786593">
      <w:pPr>
        <w:widowControl/>
        <w:numPr>
          <w:ilvl w:val="0"/>
          <w:numId w:val="39"/>
        </w:numPr>
        <w:overflowPunct w:val="0"/>
        <w:autoSpaceDE w:val="0"/>
        <w:autoSpaceDN w:val="0"/>
        <w:adjustRightInd w:val="0"/>
        <w:spacing w:after="0" w:line="240" w:lineRule="auto"/>
        <w:ind w:left="284" w:hanging="284"/>
        <w:textAlignment w:val="baseline"/>
        <w:rPr>
          <w:rFonts w:ascii="Times New Roman" w:hAnsi="Times New Roman" w:cs="Times New Roman"/>
          <w:sz w:val="20"/>
          <w:szCs w:val="20"/>
        </w:rPr>
      </w:pPr>
      <w:r w:rsidRPr="00786593">
        <w:rPr>
          <w:rFonts w:ascii="Times New Roman" w:hAnsi="Times New Roman" w:cs="Times New Roman"/>
          <w:sz w:val="20"/>
          <w:szCs w:val="20"/>
        </w:rPr>
        <w:t>Option 2. Introduce resource reservation of 10ms also for Mode-4 UEs</w:t>
      </w:r>
    </w:p>
    <w:p w:rsidR="000A58F7" w:rsidRPr="00786593" w:rsidRDefault="000A58F7" w:rsidP="00786593">
      <w:pPr>
        <w:widowControl/>
        <w:numPr>
          <w:ilvl w:val="1"/>
          <w:numId w:val="39"/>
        </w:numPr>
        <w:overflowPunct w:val="0"/>
        <w:autoSpaceDE w:val="0"/>
        <w:autoSpaceDN w:val="0"/>
        <w:adjustRightInd w:val="0"/>
        <w:spacing w:after="0" w:line="240" w:lineRule="auto"/>
        <w:ind w:left="567" w:hanging="283"/>
        <w:textAlignment w:val="baseline"/>
        <w:rPr>
          <w:rFonts w:ascii="Times New Roman" w:hAnsi="Times New Roman" w:cs="Times New Roman"/>
          <w:sz w:val="20"/>
          <w:szCs w:val="20"/>
        </w:rPr>
      </w:pPr>
      <w:r w:rsidRPr="00786593">
        <w:rPr>
          <w:rFonts w:ascii="Times New Roman" w:hAnsi="Times New Roman" w:cs="Times New Roman"/>
          <w:sz w:val="20"/>
          <w:szCs w:val="20"/>
        </w:rPr>
        <w:t>We would like to notice that it does not facilitate resource selection latency reduction for Mode-4 UEs</w:t>
      </w:r>
    </w:p>
    <w:p w:rsidR="000A58F7" w:rsidRPr="00786593" w:rsidRDefault="000A58F7" w:rsidP="00786593">
      <w:pPr>
        <w:widowControl/>
        <w:numPr>
          <w:ilvl w:val="1"/>
          <w:numId w:val="39"/>
        </w:numPr>
        <w:overflowPunct w:val="0"/>
        <w:autoSpaceDE w:val="0"/>
        <w:autoSpaceDN w:val="0"/>
        <w:adjustRightInd w:val="0"/>
        <w:spacing w:after="0" w:line="240" w:lineRule="auto"/>
        <w:ind w:left="567" w:hanging="283"/>
        <w:textAlignment w:val="baseline"/>
        <w:rPr>
          <w:rFonts w:ascii="Times New Roman" w:hAnsi="Times New Roman" w:cs="Times New Roman"/>
          <w:sz w:val="20"/>
          <w:szCs w:val="20"/>
        </w:rPr>
      </w:pPr>
      <w:r w:rsidRPr="00786593">
        <w:rPr>
          <w:rFonts w:ascii="Times New Roman" w:hAnsi="Times New Roman" w:cs="Times New Roman"/>
          <w:sz w:val="20"/>
          <w:szCs w:val="20"/>
        </w:rPr>
        <w:t>From L1 perspective, the transmission period of 10ms on sidelink can be supported by using two sidelink processes (shifted in time by 10ms) with resource reservation interval of 20ms. It should be noted that with legacy physical structure the support of 10ms resource reservation interval will lead to increased collisions and lack of sensing information for up to 40 or even higher percentage of sidelink resources (depending on pool configuration) and assuming two sidelink reservation processes each utilizing 2 TTIs.</w:t>
      </w:r>
    </w:p>
    <w:p w:rsidR="000A58F7" w:rsidRPr="00786593" w:rsidRDefault="000A58F7" w:rsidP="00786593">
      <w:pPr>
        <w:widowControl/>
        <w:numPr>
          <w:ilvl w:val="0"/>
          <w:numId w:val="39"/>
        </w:numPr>
        <w:overflowPunct w:val="0"/>
        <w:autoSpaceDE w:val="0"/>
        <w:autoSpaceDN w:val="0"/>
        <w:adjustRightInd w:val="0"/>
        <w:spacing w:after="0" w:line="240" w:lineRule="auto"/>
        <w:ind w:left="284" w:hanging="284"/>
        <w:textAlignment w:val="baseline"/>
        <w:rPr>
          <w:rFonts w:ascii="Times New Roman" w:hAnsi="Times New Roman" w:cs="Times New Roman"/>
          <w:sz w:val="20"/>
          <w:szCs w:val="20"/>
        </w:rPr>
      </w:pPr>
      <w:r w:rsidRPr="00786593">
        <w:rPr>
          <w:rFonts w:ascii="Times New Roman" w:hAnsi="Times New Roman" w:cs="Times New Roman"/>
          <w:sz w:val="20"/>
          <w:szCs w:val="20"/>
        </w:rPr>
        <w:t>Option 3. Revert RAN2 agreement to introduce 10ms SPS configuration for R15 Mode-3 UEs.</w:t>
      </w:r>
    </w:p>
    <w:p w:rsidR="000A58F7" w:rsidRPr="00786593" w:rsidRDefault="000A58F7" w:rsidP="00786593">
      <w:pPr>
        <w:widowControl/>
        <w:numPr>
          <w:ilvl w:val="1"/>
          <w:numId w:val="39"/>
        </w:numPr>
        <w:overflowPunct w:val="0"/>
        <w:autoSpaceDE w:val="0"/>
        <w:autoSpaceDN w:val="0"/>
        <w:adjustRightInd w:val="0"/>
        <w:spacing w:after="0" w:line="240" w:lineRule="auto"/>
        <w:ind w:left="567" w:hanging="283"/>
        <w:textAlignment w:val="baseline"/>
        <w:rPr>
          <w:rFonts w:ascii="Times New Roman" w:hAnsi="Times New Roman" w:cs="Times New Roman"/>
          <w:sz w:val="20"/>
          <w:szCs w:val="20"/>
        </w:rPr>
      </w:pPr>
      <w:r w:rsidRPr="00786593">
        <w:rPr>
          <w:rFonts w:ascii="Times New Roman" w:hAnsi="Times New Roman" w:cs="Times New Roman"/>
          <w:sz w:val="20"/>
          <w:szCs w:val="20"/>
        </w:rPr>
        <w:t xml:space="preserve">There were no objective in WID to increase transmission rate for Mode-3 UEs. </w:t>
      </w:r>
    </w:p>
    <w:p w:rsidR="000A58F7" w:rsidRPr="00786593" w:rsidRDefault="000A58F7" w:rsidP="00786593">
      <w:pPr>
        <w:widowControl/>
        <w:numPr>
          <w:ilvl w:val="1"/>
          <w:numId w:val="39"/>
        </w:numPr>
        <w:overflowPunct w:val="0"/>
        <w:autoSpaceDE w:val="0"/>
        <w:autoSpaceDN w:val="0"/>
        <w:adjustRightInd w:val="0"/>
        <w:spacing w:after="0" w:line="240" w:lineRule="auto"/>
        <w:ind w:left="567" w:hanging="283"/>
        <w:textAlignment w:val="baseline"/>
        <w:rPr>
          <w:rFonts w:ascii="Times New Roman" w:hAnsi="Times New Roman" w:cs="Times New Roman"/>
          <w:sz w:val="20"/>
          <w:szCs w:val="20"/>
        </w:rPr>
      </w:pPr>
      <w:r w:rsidRPr="00786593">
        <w:rPr>
          <w:rFonts w:ascii="Times New Roman" w:hAnsi="Times New Roman" w:cs="Times New Roman"/>
          <w:sz w:val="20"/>
          <w:szCs w:val="20"/>
        </w:rPr>
        <w:t xml:space="preserve">No impact on RAN1/RAN2 specification. </w:t>
      </w:r>
    </w:p>
    <w:p w:rsidR="000A58F7" w:rsidRPr="00786593" w:rsidRDefault="000A58F7" w:rsidP="00786593">
      <w:pPr>
        <w:widowControl/>
        <w:numPr>
          <w:ilvl w:val="0"/>
          <w:numId w:val="39"/>
        </w:numPr>
        <w:overflowPunct w:val="0"/>
        <w:autoSpaceDE w:val="0"/>
        <w:autoSpaceDN w:val="0"/>
        <w:adjustRightInd w:val="0"/>
        <w:spacing w:after="0" w:line="240" w:lineRule="auto"/>
        <w:ind w:left="284" w:hanging="284"/>
        <w:textAlignment w:val="baseline"/>
        <w:rPr>
          <w:rFonts w:ascii="Times New Roman" w:hAnsi="Times New Roman" w:cs="Times New Roman"/>
          <w:sz w:val="20"/>
          <w:szCs w:val="20"/>
        </w:rPr>
      </w:pPr>
      <w:r w:rsidRPr="00786593">
        <w:rPr>
          <w:rFonts w:ascii="Times New Roman" w:hAnsi="Times New Roman" w:cs="Times New Roman"/>
          <w:sz w:val="20"/>
          <w:szCs w:val="20"/>
        </w:rPr>
        <w:t>Option 4. Limit RAN2 agreement to Mode-3 scenarios only (i.e. do not assume pool sharing with Mode-4 UEs)</w:t>
      </w:r>
    </w:p>
    <w:p w:rsidR="006A3AC7" w:rsidRPr="00B46C74" w:rsidRDefault="000A58F7" w:rsidP="000A58F7">
      <w:pPr>
        <w:widowControl/>
        <w:numPr>
          <w:ilvl w:val="1"/>
          <w:numId w:val="39"/>
        </w:numPr>
        <w:overflowPunct w:val="0"/>
        <w:autoSpaceDE w:val="0"/>
        <w:autoSpaceDN w:val="0"/>
        <w:adjustRightInd w:val="0"/>
        <w:spacing w:after="0" w:line="240" w:lineRule="auto"/>
        <w:ind w:left="567" w:hanging="283"/>
        <w:textAlignment w:val="baseline"/>
        <w:rPr>
          <w:rFonts w:ascii="Times New Roman" w:hAnsi="Times New Roman" w:cs="Times New Roman"/>
          <w:sz w:val="20"/>
          <w:szCs w:val="20"/>
        </w:rPr>
      </w:pPr>
      <w:r w:rsidRPr="00786593">
        <w:rPr>
          <w:rFonts w:ascii="Times New Roman" w:hAnsi="Times New Roman" w:cs="Times New Roman"/>
          <w:sz w:val="20"/>
          <w:szCs w:val="20"/>
        </w:rPr>
        <w:t xml:space="preserve">This option is somewhat equivalent to Option 1 and does not require any RAN1 specification change (i.e. no signaling of 10ms resource reservation interval in SCI). </w:t>
      </w:r>
    </w:p>
    <w:p w:rsidR="006A3AC7" w:rsidRPr="00A25A9B" w:rsidRDefault="006A3AC7" w:rsidP="00A25A9B">
      <w:pPr>
        <w:spacing w:after="0"/>
        <w:rPr>
          <w:rFonts w:ascii="Times New Roman" w:hAnsi="Times New Roman" w:cs="Times New Roman"/>
          <w:sz w:val="20"/>
          <w:szCs w:val="20"/>
          <w:lang w:val="en-GB"/>
        </w:rPr>
      </w:pPr>
    </w:p>
    <w:p w:rsidR="006A3AC7" w:rsidRPr="007D5F6D" w:rsidRDefault="006A3AC7" w:rsidP="006A3AC7">
      <w:pPr>
        <w:spacing w:after="0"/>
        <w:rPr>
          <w:rFonts w:ascii="Times New Roman" w:hAnsi="Times New Roman" w:cs="Times New Roman"/>
          <w:sz w:val="20"/>
          <w:szCs w:val="20"/>
          <w:lang w:val="en-GB"/>
        </w:rPr>
      </w:pPr>
      <w:r>
        <w:rPr>
          <w:rFonts w:ascii="Times New Roman" w:hAnsi="Times New Roman" w:cs="Times New Roman" w:hint="eastAsia"/>
          <w:sz w:val="20"/>
          <w:szCs w:val="20"/>
          <w:lang w:val="en-GB"/>
        </w:rPr>
        <w:t>R1-180</w:t>
      </w:r>
      <w:r w:rsidR="0046481B">
        <w:rPr>
          <w:rFonts w:ascii="Times New Roman" w:hAnsi="Times New Roman" w:cs="Times New Roman" w:hint="eastAsia"/>
          <w:sz w:val="20"/>
          <w:szCs w:val="20"/>
          <w:lang w:val="en-GB"/>
        </w:rPr>
        <w:t>6585 LGE</w:t>
      </w:r>
      <w:r w:rsidRPr="007D5F6D">
        <w:rPr>
          <w:rFonts w:ascii="Times New Roman" w:hAnsi="Times New Roman" w:cs="Times New Roman" w:hint="eastAsia"/>
          <w:sz w:val="20"/>
          <w:szCs w:val="20"/>
          <w:lang w:val="en-GB"/>
        </w:rPr>
        <w:t>:</w:t>
      </w:r>
    </w:p>
    <w:p w:rsidR="006A3AC7" w:rsidRPr="00DF0C60" w:rsidRDefault="0046481B" w:rsidP="00DF0C60">
      <w:pPr>
        <w:pStyle w:val="LGTdoc"/>
        <w:numPr>
          <w:ilvl w:val="0"/>
          <w:numId w:val="7"/>
        </w:numPr>
        <w:spacing w:afterLines="0" w:afterAutospacing="1" w:line="240" w:lineRule="auto"/>
        <w:rPr>
          <w:b/>
          <w:i/>
          <w:sz w:val="20"/>
          <w:szCs w:val="20"/>
          <w:lang w:val="en-US"/>
        </w:rPr>
      </w:pPr>
      <w:r w:rsidRPr="0046481B">
        <w:rPr>
          <w:b/>
          <w:i/>
          <w:sz w:val="20"/>
          <w:szCs w:val="20"/>
          <w:lang w:val="en-US"/>
        </w:rPr>
        <w:t>Proposal: In Mode 3, to handle the problem (e.g., packet dropping) caused by the high latency of resource rescheduling procedure, it can consider the solution that temporally allows the transmission using the exceptional pool.</w:t>
      </w:r>
    </w:p>
    <w:p w:rsidR="00833E36" w:rsidRPr="00833E36" w:rsidRDefault="00833E36" w:rsidP="00833E36">
      <w:pPr>
        <w:spacing w:after="0"/>
        <w:rPr>
          <w:rFonts w:ascii="Times New Roman" w:hAnsi="Times New Roman" w:cs="Times New Roman"/>
          <w:sz w:val="20"/>
          <w:szCs w:val="20"/>
          <w:lang w:val="en-GB"/>
        </w:rPr>
      </w:pPr>
      <w:r w:rsidRPr="00833E36">
        <w:rPr>
          <w:rFonts w:ascii="Times New Roman" w:hAnsi="Times New Roman" w:cs="Times New Roman" w:hint="eastAsia"/>
          <w:sz w:val="20"/>
          <w:szCs w:val="20"/>
          <w:lang w:val="en-GB"/>
        </w:rPr>
        <w:t>R1-180</w:t>
      </w:r>
      <w:r w:rsidR="00C63FC8">
        <w:rPr>
          <w:rFonts w:ascii="Times New Roman" w:hAnsi="Times New Roman" w:cs="Times New Roman" w:hint="eastAsia"/>
          <w:sz w:val="20"/>
          <w:szCs w:val="20"/>
          <w:lang w:val="en-GB"/>
        </w:rPr>
        <w:t>6681 Samsung</w:t>
      </w:r>
      <w:r w:rsidRPr="00833E36">
        <w:rPr>
          <w:rFonts w:ascii="Times New Roman" w:hAnsi="Times New Roman" w:cs="Times New Roman" w:hint="eastAsia"/>
          <w:sz w:val="20"/>
          <w:szCs w:val="20"/>
          <w:lang w:val="en-GB"/>
        </w:rPr>
        <w:t>:</w:t>
      </w:r>
    </w:p>
    <w:p w:rsidR="00C877FA" w:rsidRPr="00C877FA" w:rsidRDefault="00C877FA" w:rsidP="00C877FA">
      <w:pPr>
        <w:pStyle w:val="a5"/>
        <w:numPr>
          <w:ilvl w:val="0"/>
          <w:numId w:val="13"/>
        </w:numPr>
        <w:spacing w:after="0"/>
        <w:ind w:firstLineChars="0"/>
        <w:rPr>
          <w:rFonts w:ascii="Times New Roman" w:eastAsia="SimSun" w:hAnsi="Times New Roman" w:cs="Times New Roman"/>
          <w:b/>
          <w:i/>
          <w:sz w:val="20"/>
          <w:szCs w:val="20"/>
        </w:rPr>
      </w:pPr>
      <w:r w:rsidRPr="00C877FA">
        <w:rPr>
          <w:rFonts w:ascii="Times New Roman" w:eastAsia="SimSun" w:hAnsi="Times New Roman" w:cs="Times New Roman"/>
          <w:b/>
          <w:i/>
          <w:sz w:val="20"/>
          <w:szCs w:val="20"/>
        </w:rPr>
        <w:t>Observation 1: It is not necessary to reduce the latency of mode 3 transmission for the case of UE having no sidelink grant when V2X packet arrives .</w:t>
      </w:r>
    </w:p>
    <w:p w:rsidR="00C877FA" w:rsidRPr="00C877FA" w:rsidRDefault="00C877FA" w:rsidP="00C877FA">
      <w:pPr>
        <w:pStyle w:val="a5"/>
        <w:numPr>
          <w:ilvl w:val="0"/>
          <w:numId w:val="13"/>
        </w:numPr>
        <w:spacing w:after="0"/>
        <w:ind w:firstLineChars="0"/>
        <w:rPr>
          <w:rFonts w:ascii="Times New Roman" w:eastAsia="SimSun" w:hAnsi="Times New Roman" w:cs="Times New Roman"/>
          <w:b/>
          <w:i/>
          <w:sz w:val="20"/>
          <w:szCs w:val="20"/>
        </w:rPr>
      </w:pPr>
      <w:r w:rsidRPr="00C877FA">
        <w:rPr>
          <w:rFonts w:ascii="Times New Roman" w:eastAsia="SimSun" w:hAnsi="Times New Roman" w:cs="Times New Roman"/>
          <w:b/>
          <w:i/>
          <w:sz w:val="20"/>
          <w:szCs w:val="20"/>
        </w:rPr>
        <w:t>Proposal 2: Considering to use “ Time gap between initial transmission and retransmission”  in SCI 1 to indicate resource reservation 10ms away.</w:t>
      </w:r>
    </w:p>
    <w:p w:rsidR="006A3AC7" w:rsidRDefault="006A3AC7" w:rsidP="006A3AC7">
      <w:pPr>
        <w:rPr>
          <w:rFonts w:ascii="Times New Roman" w:hAnsi="Times New Roman" w:cs="Times New Roman"/>
          <w:b/>
          <w:sz w:val="20"/>
          <w:szCs w:val="20"/>
        </w:rPr>
      </w:pPr>
    </w:p>
    <w:p w:rsidR="00F818E0" w:rsidRPr="00833E36" w:rsidRDefault="00F818E0" w:rsidP="00F818E0">
      <w:pPr>
        <w:spacing w:after="0"/>
        <w:rPr>
          <w:rFonts w:ascii="Times New Roman" w:hAnsi="Times New Roman" w:cs="Times New Roman"/>
          <w:sz w:val="20"/>
          <w:szCs w:val="20"/>
          <w:lang w:val="en-GB"/>
        </w:rPr>
      </w:pPr>
      <w:r w:rsidRPr="00833E36">
        <w:rPr>
          <w:rFonts w:ascii="Times New Roman" w:hAnsi="Times New Roman" w:cs="Times New Roman" w:hint="eastAsia"/>
          <w:sz w:val="20"/>
          <w:szCs w:val="20"/>
          <w:lang w:val="en-GB"/>
        </w:rPr>
        <w:t>R1-180</w:t>
      </w:r>
      <w:r w:rsidR="00FB2FE9">
        <w:rPr>
          <w:rFonts w:ascii="Times New Roman" w:hAnsi="Times New Roman" w:cs="Times New Roman" w:hint="eastAsia"/>
          <w:sz w:val="20"/>
          <w:szCs w:val="20"/>
          <w:lang w:val="en-GB"/>
        </w:rPr>
        <w:t>6819</w:t>
      </w:r>
      <w:r>
        <w:rPr>
          <w:rFonts w:ascii="Times New Roman" w:hAnsi="Times New Roman" w:cs="Times New Roman" w:hint="eastAsia"/>
          <w:sz w:val="20"/>
          <w:szCs w:val="20"/>
          <w:lang w:val="en-GB"/>
        </w:rPr>
        <w:t xml:space="preserve"> ITRI</w:t>
      </w:r>
      <w:r w:rsidRPr="00833E36">
        <w:rPr>
          <w:rFonts w:ascii="Times New Roman" w:hAnsi="Times New Roman" w:cs="Times New Roman" w:hint="eastAsia"/>
          <w:sz w:val="20"/>
          <w:szCs w:val="20"/>
          <w:lang w:val="en-GB"/>
        </w:rPr>
        <w:t>:</w:t>
      </w:r>
    </w:p>
    <w:p w:rsidR="008F6195" w:rsidRPr="008F6195" w:rsidRDefault="008F6195" w:rsidP="008F6195">
      <w:pPr>
        <w:pStyle w:val="a6"/>
        <w:numPr>
          <w:ilvl w:val="0"/>
          <w:numId w:val="41"/>
        </w:numPr>
        <w:rPr>
          <w:rFonts w:ascii="Times New Roman" w:hAnsi="Times New Roman" w:cs="Times New Roman"/>
          <w:b/>
          <w:i/>
          <w:sz w:val="20"/>
          <w:lang w:eastAsia="zh-CN"/>
        </w:rPr>
      </w:pPr>
      <w:r w:rsidRPr="008F6195">
        <w:rPr>
          <w:rFonts w:ascii="Times New Roman" w:hAnsi="Times New Roman" w:cs="Times New Roman"/>
          <w:b/>
          <w:i/>
          <w:sz w:val="20"/>
          <w:lang w:eastAsia="zh-CN"/>
        </w:rPr>
        <w:t>O</w:t>
      </w:r>
      <w:r w:rsidRPr="008F6195">
        <w:rPr>
          <w:rFonts w:ascii="Times New Roman" w:hAnsi="Times New Roman" w:cs="Times New Roman" w:hint="eastAsia"/>
          <w:b/>
          <w:i/>
          <w:sz w:val="20"/>
          <w:lang w:eastAsia="zh-CN"/>
        </w:rPr>
        <w:t>bservation 2</w:t>
      </w:r>
      <w:r w:rsidRPr="008F6195">
        <w:rPr>
          <w:rFonts w:ascii="Times New Roman" w:hAnsi="Times New Roman" w:cs="Times New Roman"/>
          <w:b/>
          <w:i/>
          <w:sz w:val="20"/>
          <w:lang w:eastAsia="zh-CN"/>
        </w:rPr>
        <w:t xml:space="preserve">: </w:t>
      </w:r>
      <w:r w:rsidRPr="008F6195">
        <w:rPr>
          <w:rFonts w:ascii="Times New Roman" w:hAnsi="Times New Roman" w:cs="Times New Roman" w:hint="eastAsia"/>
          <w:b/>
          <w:i/>
          <w:sz w:val="20"/>
          <w:lang w:eastAsia="zh-CN"/>
        </w:rPr>
        <w:t xml:space="preserve">It is </w:t>
      </w:r>
      <w:r w:rsidRPr="008F6195">
        <w:rPr>
          <w:rFonts w:ascii="Times New Roman" w:hAnsi="Times New Roman" w:cs="Times New Roman"/>
          <w:b/>
          <w:i/>
          <w:sz w:val="20"/>
          <w:lang w:eastAsia="zh-CN"/>
        </w:rPr>
        <w:t>obvious</w:t>
      </w:r>
      <w:r w:rsidRPr="008F6195">
        <w:rPr>
          <w:rFonts w:ascii="Times New Roman" w:hAnsi="Times New Roman" w:cs="Times New Roman" w:hint="eastAsia"/>
          <w:b/>
          <w:i/>
          <w:sz w:val="20"/>
          <w:lang w:eastAsia="zh-CN"/>
        </w:rPr>
        <w:t xml:space="preserve"> that short TTI can be used to reduce the l</w:t>
      </w:r>
      <w:r w:rsidRPr="008F6195">
        <w:rPr>
          <w:rFonts w:ascii="Times New Roman" w:hAnsi="Times New Roman" w:cs="Times New Roman"/>
          <w:b/>
          <w:i/>
          <w:sz w:val="20"/>
          <w:lang w:eastAsia="zh-CN"/>
        </w:rPr>
        <w:t xml:space="preserve">atency </w:t>
      </w:r>
      <w:r w:rsidRPr="008F6195">
        <w:rPr>
          <w:rFonts w:ascii="Times New Roman" w:hAnsi="Times New Roman" w:cs="Times New Roman" w:hint="eastAsia"/>
          <w:b/>
          <w:i/>
          <w:sz w:val="20"/>
          <w:lang w:eastAsia="zh-CN"/>
        </w:rPr>
        <w:t>for</w:t>
      </w:r>
      <w:r w:rsidRPr="008F6195">
        <w:rPr>
          <w:rFonts w:ascii="Times New Roman" w:hAnsi="Times New Roman" w:cs="Times New Roman"/>
          <w:b/>
          <w:i/>
          <w:sz w:val="20"/>
          <w:lang w:eastAsia="zh-CN"/>
        </w:rPr>
        <w:t xml:space="preserve"> </w:t>
      </w:r>
      <w:r w:rsidRPr="008F6195">
        <w:rPr>
          <w:rFonts w:ascii="Times New Roman" w:hAnsi="Times New Roman" w:cs="Times New Roman" w:hint="eastAsia"/>
          <w:b/>
          <w:i/>
          <w:sz w:val="20"/>
          <w:lang w:eastAsia="zh-CN"/>
        </w:rPr>
        <w:t xml:space="preserve">V2X </w:t>
      </w:r>
      <w:r w:rsidRPr="008F6195">
        <w:rPr>
          <w:rFonts w:ascii="Times New Roman" w:hAnsi="Times New Roman" w:cs="Times New Roman"/>
          <w:b/>
          <w:i/>
          <w:sz w:val="20"/>
          <w:lang w:eastAsia="zh-CN"/>
        </w:rPr>
        <w:t>Mode 3</w:t>
      </w:r>
      <w:r w:rsidRPr="008F6195">
        <w:rPr>
          <w:rFonts w:ascii="Times New Roman" w:hAnsi="Times New Roman" w:cs="Times New Roman" w:hint="eastAsia"/>
          <w:b/>
          <w:i/>
          <w:sz w:val="20"/>
          <w:lang w:eastAsia="zh-CN"/>
        </w:rPr>
        <w:t xml:space="preserve"> communication</w:t>
      </w:r>
    </w:p>
    <w:p w:rsidR="00FB2FE9" w:rsidRPr="00FB2FE9" w:rsidRDefault="00FB2FE9" w:rsidP="00FB2FE9">
      <w:pPr>
        <w:pStyle w:val="a6"/>
        <w:numPr>
          <w:ilvl w:val="0"/>
          <w:numId w:val="41"/>
        </w:numPr>
        <w:rPr>
          <w:rFonts w:ascii="Times New Roman" w:hAnsi="Times New Roman" w:cs="Times New Roman"/>
          <w:b/>
          <w:i/>
          <w:sz w:val="20"/>
          <w:lang w:eastAsia="zh-TW"/>
        </w:rPr>
      </w:pPr>
      <w:r w:rsidRPr="00FB2FE9">
        <w:rPr>
          <w:rFonts w:ascii="Times New Roman" w:hAnsi="Times New Roman" w:cs="Times New Roman"/>
          <w:b/>
          <w:i/>
          <w:sz w:val="20"/>
          <w:lang w:eastAsia="zh-CN"/>
        </w:rPr>
        <w:lastRenderedPageBreak/>
        <w:t xml:space="preserve">Proposal 4: Latency reduction for </w:t>
      </w:r>
      <w:r w:rsidRPr="00FB2FE9">
        <w:rPr>
          <w:rFonts w:ascii="Times New Roman" w:hAnsi="Times New Roman" w:cs="Times New Roman"/>
          <w:b/>
          <w:i/>
          <w:sz w:val="20"/>
          <w:lang w:eastAsia="zh-TW"/>
        </w:rPr>
        <w:t xml:space="preserve">V2X </w:t>
      </w:r>
      <w:r w:rsidRPr="00FB2FE9">
        <w:rPr>
          <w:rFonts w:ascii="Times New Roman" w:hAnsi="Times New Roman" w:cs="Times New Roman"/>
          <w:b/>
          <w:i/>
          <w:sz w:val="20"/>
          <w:lang w:eastAsia="zh-CN"/>
        </w:rPr>
        <w:t xml:space="preserve">Mode 3 </w:t>
      </w:r>
      <w:r w:rsidRPr="00FB2FE9">
        <w:rPr>
          <w:rFonts w:ascii="Times New Roman" w:hAnsi="Times New Roman" w:cs="Times New Roman"/>
          <w:b/>
          <w:i/>
          <w:sz w:val="20"/>
          <w:lang w:eastAsia="zh-TW"/>
        </w:rPr>
        <w:t xml:space="preserve">communication </w:t>
      </w:r>
      <w:r w:rsidRPr="00FB2FE9">
        <w:rPr>
          <w:rFonts w:ascii="Times New Roman" w:hAnsi="Times New Roman" w:cs="Times New Roman"/>
          <w:b/>
          <w:i/>
          <w:sz w:val="20"/>
          <w:lang w:eastAsia="zh-CN"/>
        </w:rPr>
        <w:t>needs to be considered</w:t>
      </w:r>
      <w:r w:rsidRPr="00FB2FE9">
        <w:rPr>
          <w:rFonts w:ascii="Times New Roman" w:hAnsi="Times New Roman" w:cs="Times New Roman"/>
          <w:b/>
          <w:i/>
          <w:sz w:val="20"/>
          <w:lang w:eastAsia="zh-TW"/>
        </w:rPr>
        <w:t xml:space="preserve"> to meet the latency requirements in the use cases </w:t>
      </w:r>
      <w:r w:rsidRPr="00FB2FE9">
        <w:rPr>
          <w:rFonts w:ascii="Times New Roman" w:hAnsi="Times New Roman" w:cs="Times New Roman"/>
          <w:b/>
          <w:iCs/>
          <w:sz w:val="20"/>
          <w:szCs w:val="20"/>
        </w:rPr>
        <w:t>for 5G V2X services</w:t>
      </w:r>
      <w:r w:rsidRPr="00FB2FE9" w:rsidDel="0051468B">
        <w:rPr>
          <w:rFonts w:ascii="Times New Roman" w:hAnsi="Times New Roman" w:cs="Times New Roman"/>
          <w:b/>
          <w:i/>
          <w:sz w:val="20"/>
          <w:lang w:eastAsia="zh-TW"/>
        </w:rPr>
        <w:t>.</w:t>
      </w:r>
    </w:p>
    <w:p w:rsidR="00FB2FE9" w:rsidRPr="00FB2FE9" w:rsidRDefault="00FB2FE9" w:rsidP="00FB2FE9">
      <w:pPr>
        <w:pStyle w:val="a5"/>
        <w:numPr>
          <w:ilvl w:val="0"/>
          <w:numId w:val="41"/>
        </w:numPr>
        <w:overflowPunct w:val="0"/>
        <w:spacing w:after="180"/>
        <w:ind w:firstLineChars="0"/>
        <w:rPr>
          <w:rFonts w:ascii="Times New Roman" w:hAnsi="Times New Roman" w:cs="Times New Roman"/>
          <w:b/>
          <w:i/>
          <w:sz w:val="20"/>
          <w:lang w:eastAsia="zh-TW"/>
        </w:rPr>
      </w:pPr>
      <w:r w:rsidRPr="00FB2FE9">
        <w:rPr>
          <w:rFonts w:ascii="Times New Roman" w:hAnsi="Times New Roman" w:cs="Times New Roman"/>
          <w:b/>
          <w:i/>
          <w:sz w:val="20"/>
          <w:lang w:eastAsia="zh-TW"/>
        </w:rPr>
        <w:t xml:space="preserve">Proposal 5: Short TTI can be considered in </w:t>
      </w:r>
      <w:r w:rsidRPr="00FB2FE9">
        <w:rPr>
          <w:rFonts w:ascii="Times New Roman" w:hAnsi="Times New Roman" w:cs="Times New Roman"/>
          <w:b/>
          <w:i/>
          <w:sz w:val="20"/>
        </w:rPr>
        <w:t xml:space="preserve">latency reduction for </w:t>
      </w:r>
      <w:r w:rsidRPr="00FB2FE9">
        <w:rPr>
          <w:rFonts w:ascii="Times New Roman" w:hAnsi="Times New Roman" w:cs="Times New Roman"/>
          <w:b/>
          <w:i/>
          <w:sz w:val="20"/>
          <w:lang w:eastAsia="zh-TW"/>
        </w:rPr>
        <w:t xml:space="preserve">V2X </w:t>
      </w:r>
      <w:r w:rsidRPr="00FB2FE9">
        <w:rPr>
          <w:rFonts w:ascii="Times New Roman" w:hAnsi="Times New Roman" w:cs="Times New Roman"/>
          <w:b/>
          <w:i/>
          <w:sz w:val="20"/>
        </w:rPr>
        <w:t xml:space="preserve">Mode 3 </w:t>
      </w:r>
      <w:r w:rsidRPr="00FB2FE9">
        <w:rPr>
          <w:rFonts w:ascii="Times New Roman" w:hAnsi="Times New Roman" w:cs="Times New Roman"/>
          <w:b/>
          <w:i/>
          <w:sz w:val="20"/>
          <w:lang w:eastAsia="zh-TW"/>
        </w:rPr>
        <w:t>communication</w:t>
      </w:r>
    </w:p>
    <w:p w:rsidR="0033638D" w:rsidRDefault="0033638D" w:rsidP="0033638D">
      <w:pPr>
        <w:pStyle w:val="af1"/>
        <w:numPr>
          <w:ilvl w:val="0"/>
          <w:numId w:val="0"/>
        </w:numPr>
        <w:spacing w:after="0" w:line="240" w:lineRule="atLeast"/>
        <w:rPr>
          <w:rFonts w:ascii="Times New Roman" w:hAnsi="Times New Roman" w:cs="Times New Roman"/>
          <w:i w:val="0"/>
          <w:color w:val="auto"/>
          <w:sz w:val="20"/>
          <w:szCs w:val="20"/>
          <w:lang w:eastAsia="zh-CN"/>
        </w:rPr>
      </w:pPr>
    </w:p>
    <w:p w:rsidR="0033638D" w:rsidRPr="00AF17DC" w:rsidRDefault="0033638D" w:rsidP="0033638D">
      <w:pPr>
        <w:pStyle w:val="af1"/>
        <w:numPr>
          <w:ilvl w:val="0"/>
          <w:numId w:val="0"/>
        </w:numPr>
        <w:spacing w:after="0" w:line="240" w:lineRule="atLeast"/>
        <w:rPr>
          <w:rFonts w:ascii="Times New Roman" w:hAnsi="Times New Roman" w:cs="Times New Roman"/>
          <w:i w:val="0"/>
          <w:color w:val="auto"/>
          <w:sz w:val="20"/>
          <w:szCs w:val="20"/>
          <w:lang w:eastAsia="zh-CN"/>
        </w:rPr>
      </w:pPr>
      <w:r>
        <w:rPr>
          <w:rFonts w:ascii="Times New Roman" w:hAnsi="Times New Roman" w:cs="Times New Roman"/>
          <w:i w:val="0"/>
          <w:color w:val="auto"/>
          <w:sz w:val="20"/>
          <w:szCs w:val="20"/>
          <w:lang w:eastAsia="zh-CN"/>
        </w:rPr>
        <w:t>R1-180</w:t>
      </w:r>
      <w:r w:rsidR="00D81BD3">
        <w:rPr>
          <w:rFonts w:ascii="Times New Roman" w:hAnsi="Times New Roman" w:cs="Times New Roman" w:hint="eastAsia"/>
          <w:i w:val="0"/>
          <w:color w:val="auto"/>
          <w:sz w:val="20"/>
          <w:szCs w:val="20"/>
          <w:lang w:eastAsia="zh-CN"/>
        </w:rPr>
        <w:t>6863</w:t>
      </w:r>
      <w:r>
        <w:rPr>
          <w:rFonts w:ascii="Times New Roman" w:hAnsi="Times New Roman" w:cs="Times New Roman" w:hint="eastAsia"/>
          <w:i w:val="0"/>
          <w:color w:val="auto"/>
          <w:sz w:val="20"/>
          <w:szCs w:val="20"/>
          <w:lang w:eastAsia="zh-CN"/>
        </w:rPr>
        <w:t xml:space="preserve"> OPPO</w:t>
      </w:r>
      <w:r w:rsidRPr="00AF17DC">
        <w:rPr>
          <w:rFonts w:ascii="Times New Roman" w:hAnsi="Times New Roman" w:cs="Times New Roman"/>
          <w:i w:val="0"/>
          <w:color w:val="auto"/>
          <w:sz w:val="20"/>
          <w:szCs w:val="20"/>
          <w:lang w:eastAsia="zh-CN"/>
        </w:rPr>
        <w:t>:</w:t>
      </w:r>
    </w:p>
    <w:p w:rsidR="0033638D" w:rsidRPr="0033638D" w:rsidRDefault="0033638D" w:rsidP="0033638D">
      <w:pPr>
        <w:pStyle w:val="a6"/>
        <w:numPr>
          <w:ilvl w:val="0"/>
          <w:numId w:val="42"/>
        </w:numPr>
        <w:rPr>
          <w:rFonts w:ascii="Times New Roman" w:eastAsia="仿宋" w:hAnsi="Times New Roman" w:cs="Times New Roman"/>
          <w:b/>
          <w:i/>
          <w:sz w:val="20"/>
          <w:szCs w:val="20"/>
          <w:lang w:eastAsia="zh-CN"/>
        </w:rPr>
      </w:pPr>
      <w:r w:rsidRPr="0033638D">
        <w:rPr>
          <w:rFonts w:ascii="Times New Roman" w:eastAsia="仿宋" w:hAnsi="Times New Roman" w:cs="Times New Roman"/>
          <w:b/>
          <w:i/>
          <w:sz w:val="20"/>
          <w:szCs w:val="20"/>
          <w:lang w:eastAsia="zh-CN"/>
        </w:rPr>
        <w:t>Proposal 2: SPS scheduling can be used in Mode 3 to reduce latency.</w:t>
      </w:r>
    </w:p>
    <w:p w:rsidR="0033638D" w:rsidRPr="0033638D" w:rsidRDefault="0033638D" w:rsidP="0033638D">
      <w:pPr>
        <w:pStyle w:val="a6"/>
        <w:numPr>
          <w:ilvl w:val="0"/>
          <w:numId w:val="42"/>
        </w:numPr>
        <w:rPr>
          <w:rFonts w:ascii="Times New Roman" w:eastAsia="仿宋" w:hAnsi="Times New Roman" w:cs="Times New Roman"/>
          <w:b/>
          <w:i/>
          <w:sz w:val="20"/>
          <w:szCs w:val="20"/>
          <w:lang w:eastAsia="zh-CN"/>
        </w:rPr>
      </w:pPr>
      <w:r w:rsidRPr="0033638D">
        <w:rPr>
          <w:rFonts w:ascii="Times New Roman" w:eastAsia="仿宋" w:hAnsi="Times New Roman" w:cs="Times New Roman"/>
          <w:b/>
          <w:i/>
          <w:sz w:val="20"/>
          <w:szCs w:val="20"/>
          <w:lang w:eastAsia="zh-CN"/>
        </w:rPr>
        <w:t xml:space="preserve">Proposal 3: UE sends latency requirement to eNB to assist eNB’s scheduling. </w:t>
      </w:r>
    </w:p>
    <w:p w:rsidR="0033638D" w:rsidRPr="0033638D" w:rsidRDefault="0033638D" w:rsidP="0033638D">
      <w:pPr>
        <w:pStyle w:val="a6"/>
        <w:numPr>
          <w:ilvl w:val="0"/>
          <w:numId w:val="42"/>
        </w:numPr>
        <w:rPr>
          <w:rFonts w:ascii="Times New Roman" w:eastAsia="仿宋" w:hAnsi="Times New Roman" w:cs="Times New Roman"/>
          <w:b/>
          <w:i/>
          <w:sz w:val="20"/>
          <w:szCs w:val="20"/>
          <w:lang w:eastAsia="zh-CN"/>
        </w:rPr>
      </w:pPr>
      <w:r w:rsidRPr="0033638D">
        <w:rPr>
          <w:rFonts w:ascii="Times New Roman" w:eastAsia="仿宋" w:hAnsi="Times New Roman" w:cs="Times New Roman"/>
          <w:b/>
          <w:i/>
          <w:sz w:val="20"/>
          <w:szCs w:val="20"/>
          <w:lang w:eastAsia="zh-CN"/>
        </w:rPr>
        <w:t>Proposal 4: eNB to configure grant-free (GF) resources/sub-pool with in a Mode 3 resource pool for immediate and temporary transmission of new messages with short latency, while requesting and waiting for Mode 3 SL scheduling from the eNB.</w:t>
      </w:r>
    </w:p>
    <w:p w:rsidR="00F818E0" w:rsidRDefault="00F818E0" w:rsidP="006A3AC7">
      <w:pPr>
        <w:rPr>
          <w:rFonts w:ascii="Times New Roman" w:hAnsi="Times New Roman" w:cs="Times New Roman"/>
          <w:b/>
          <w:sz w:val="20"/>
          <w:szCs w:val="20"/>
        </w:rPr>
      </w:pPr>
    </w:p>
    <w:p w:rsidR="008D4AFE" w:rsidRPr="00E6626A" w:rsidRDefault="008D4AFE" w:rsidP="008D4AFE">
      <w:pPr>
        <w:spacing w:after="0"/>
        <w:rPr>
          <w:rFonts w:ascii="Times New Roman" w:hAnsi="Times New Roman" w:cs="Times New Roman"/>
          <w:sz w:val="20"/>
          <w:szCs w:val="20"/>
          <w:lang w:val="en-GB"/>
        </w:rPr>
      </w:pPr>
      <w:r>
        <w:rPr>
          <w:rFonts w:ascii="Times New Roman" w:hAnsi="Times New Roman" w:cs="Times New Roman"/>
          <w:sz w:val="20"/>
          <w:szCs w:val="20"/>
          <w:lang w:val="en-GB"/>
        </w:rPr>
        <w:t>R1-180</w:t>
      </w:r>
      <w:r>
        <w:rPr>
          <w:rFonts w:ascii="Times New Roman" w:hAnsi="Times New Roman" w:cs="Times New Roman" w:hint="eastAsia"/>
          <w:sz w:val="20"/>
          <w:szCs w:val="20"/>
          <w:lang w:val="en-GB"/>
        </w:rPr>
        <w:t>6998 Nokia</w:t>
      </w:r>
      <w:r w:rsidRPr="00E6626A">
        <w:rPr>
          <w:rFonts w:ascii="Times New Roman" w:hAnsi="Times New Roman" w:cs="Times New Roman"/>
          <w:sz w:val="20"/>
          <w:szCs w:val="20"/>
          <w:lang w:val="en-GB"/>
        </w:rPr>
        <w:t>:</w:t>
      </w:r>
    </w:p>
    <w:p w:rsidR="008D4AFE" w:rsidRPr="008D4AFE" w:rsidRDefault="008D4AFE" w:rsidP="008D4AFE">
      <w:pPr>
        <w:pStyle w:val="a6"/>
        <w:numPr>
          <w:ilvl w:val="0"/>
          <w:numId w:val="42"/>
        </w:numPr>
        <w:rPr>
          <w:rFonts w:ascii="Times New Roman" w:eastAsia="仿宋" w:hAnsi="Times New Roman" w:cs="Times New Roman"/>
          <w:b/>
          <w:i/>
          <w:sz w:val="20"/>
          <w:szCs w:val="20"/>
          <w:lang w:eastAsia="zh-CN"/>
        </w:rPr>
      </w:pPr>
      <w:r w:rsidRPr="008D4AFE">
        <w:rPr>
          <w:rFonts w:ascii="Times New Roman" w:eastAsia="仿宋" w:hAnsi="Times New Roman" w:cs="Times New Roman"/>
          <w:b/>
          <w:i/>
          <w:sz w:val="20"/>
          <w:szCs w:val="20"/>
          <w:lang w:eastAsia="zh-CN"/>
        </w:rPr>
        <w:t>Observation 1: Mode 3 cannot support the lower latency requirements (e.g. 10ms).</w:t>
      </w:r>
    </w:p>
    <w:p w:rsidR="00720BD1" w:rsidRPr="00720BD1" w:rsidRDefault="00720BD1" w:rsidP="00720BD1">
      <w:pPr>
        <w:pStyle w:val="a6"/>
        <w:numPr>
          <w:ilvl w:val="0"/>
          <w:numId w:val="42"/>
        </w:numPr>
        <w:rPr>
          <w:rFonts w:ascii="Times New Roman" w:eastAsia="仿宋" w:hAnsi="Times New Roman" w:cs="Times New Roman"/>
          <w:b/>
          <w:i/>
          <w:sz w:val="20"/>
          <w:szCs w:val="20"/>
          <w:lang w:eastAsia="zh-CN"/>
        </w:rPr>
      </w:pPr>
      <w:r w:rsidRPr="00720BD1">
        <w:rPr>
          <w:rFonts w:ascii="Times New Roman" w:eastAsia="仿宋" w:hAnsi="Times New Roman" w:cs="Times New Roman"/>
          <w:b/>
          <w:i/>
          <w:sz w:val="20"/>
          <w:szCs w:val="20"/>
          <w:lang w:eastAsia="zh-CN"/>
        </w:rPr>
        <w:t xml:space="preserve">Observation 2: Based on current specification, if UE supports lower-latency V2X services, it has to use mode 4 for both lower- and normal-latency services, even though in some circumstances mode 3 is more preferred for normal-latency services. </w:t>
      </w:r>
    </w:p>
    <w:p w:rsidR="00720BD1" w:rsidRPr="00720BD1" w:rsidRDefault="00720BD1" w:rsidP="00720BD1">
      <w:pPr>
        <w:pStyle w:val="a6"/>
        <w:numPr>
          <w:ilvl w:val="0"/>
          <w:numId w:val="42"/>
        </w:numPr>
        <w:rPr>
          <w:rFonts w:ascii="Times New Roman" w:eastAsia="仿宋" w:hAnsi="Times New Roman" w:cs="Times New Roman"/>
          <w:b/>
          <w:i/>
          <w:sz w:val="20"/>
          <w:szCs w:val="20"/>
          <w:lang w:eastAsia="zh-CN"/>
        </w:rPr>
      </w:pPr>
      <w:r w:rsidRPr="00720BD1">
        <w:rPr>
          <w:rFonts w:ascii="Times New Roman" w:eastAsia="仿宋" w:hAnsi="Times New Roman" w:cs="Times New Roman"/>
          <w:b/>
          <w:i/>
          <w:sz w:val="20"/>
          <w:szCs w:val="20"/>
          <w:lang w:eastAsia="zh-CN"/>
        </w:rPr>
        <w:t xml:space="preserve">Proposal 3: Enable UE to use mode 3 and mode 4 simultaneously. </w:t>
      </w:r>
    </w:p>
    <w:p w:rsidR="00833E36" w:rsidRDefault="00833E36" w:rsidP="006A3AC7">
      <w:pPr>
        <w:rPr>
          <w:rFonts w:ascii="Times New Roman" w:hAnsi="Times New Roman" w:cs="Times New Roman"/>
          <w:b/>
          <w:sz w:val="20"/>
          <w:szCs w:val="20"/>
        </w:rPr>
      </w:pPr>
    </w:p>
    <w:p w:rsidR="007702E2" w:rsidRPr="007702E2" w:rsidRDefault="007702E2" w:rsidP="007702E2">
      <w:pPr>
        <w:outlineLvl w:val="1"/>
      </w:pPr>
      <w:r>
        <w:rPr>
          <w:rFonts w:ascii="Times New Roman" w:hAnsi="Times New Roman" w:cs="Times New Roman" w:hint="eastAsia"/>
          <w:b/>
          <w:sz w:val="24"/>
          <w:szCs w:val="24"/>
          <w:lang w:val="en-GB"/>
        </w:rPr>
        <w:t xml:space="preserve">2.5 </w:t>
      </w:r>
      <w:r>
        <w:rPr>
          <w:rFonts w:ascii="Times New Roman" w:hAnsi="Times New Roman" w:cs="Times New Roman"/>
          <w:b/>
          <w:sz w:val="24"/>
          <w:szCs w:val="24"/>
          <w:lang w:val="en-GB"/>
        </w:rPr>
        <w:t xml:space="preserve">SPS </w:t>
      </w:r>
      <w:r w:rsidR="007C7DF3">
        <w:rPr>
          <w:rFonts w:ascii="Times New Roman" w:hAnsi="Times New Roman" w:cs="Times New Roman"/>
          <w:b/>
          <w:sz w:val="24"/>
          <w:szCs w:val="24"/>
          <w:lang w:val="en-GB"/>
        </w:rPr>
        <w:t>support with lower latency requirement</w:t>
      </w:r>
    </w:p>
    <w:p w:rsidR="00C96586" w:rsidRDefault="007C7DF3" w:rsidP="00C96586">
      <w:pPr>
        <w:rPr>
          <w:rFonts w:ascii="Times New Roman" w:eastAsia="Malgun Gothic" w:hAnsi="Times New Roman" w:cs="Times New Roman"/>
          <w:b/>
          <w:sz w:val="20"/>
          <w:szCs w:val="20"/>
          <w:lang w:eastAsia="ko-KR"/>
        </w:rPr>
      </w:pPr>
      <w:r w:rsidRPr="007C7DF3">
        <w:rPr>
          <w:rFonts w:ascii="Times New Roman" w:eastAsia="Malgun Gothic" w:hAnsi="Times New Roman" w:cs="Times New Roman" w:hint="eastAsia"/>
          <w:b/>
          <w:sz w:val="20"/>
          <w:szCs w:val="20"/>
          <w:lang w:eastAsia="ko-KR"/>
        </w:rPr>
        <w:t>Issue</w:t>
      </w:r>
      <w:r w:rsidR="00C96586">
        <w:rPr>
          <w:rFonts w:ascii="Times New Roman" w:eastAsia="Malgun Gothic" w:hAnsi="Times New Roman" w:cs="Times New Roman"/>
          <w:b/>
          <w:sz w:val="20"/>
          <w:szCs w:val="20"/>
          <w:lang w:eastAsia="ko-KR"/>
        </w:rPr>
        <w:t xml:space="preserve"> 1: </w:t>
      </w:r>
      <w:r w:rsidRPr="007C7DF3">
        <w:rPr>
          <w:rFonts w:ascii="Times New Roman" w:eastAsia="Malgun Gothic" w:hAnsi="Times New Roman" w:cs="Times New Roman"/>
          <w:b/>
          <w:sz w:val="20"/>
          <w:szCs w:val="20"/>
          <w:lang w:eastAsia="ko-KR"/>
        </w:rPr>
        <w:t>10ms SPS per</w:t>
      </w:r>
      <w:r w:rsidR="00527101">
        <w:rPr>
          <w:rFonts w:ascii="Times New Roman" w:eastAsia="Malgun Gothic" w:hAnsi="Times New Roman" w:cs="Times New Roman"/>
          <w:b/>
          <w:sz w:val="20"/>
          <w:szCs w:val="20"/>
          <w:lang w:eastAsia="ko-KR"/>
        </w:rPr>
        <w:t xml:space="preserve">iodicity is supported in Mode-3, </w:t>
      </w:r>
      <w:r w:rsidR="00C96586">
        <w:rPr>
          <w:rFonts w:ascii="Times New Roman" w:eastAsia="Malgun Gothic" w:hAnsi="Times New Roman" w:cs="Times New Roman"/>
          <w:b/>
          <w:sz w:val="20"/>
          <w:szCs w:val="20"/>
          <w:lang w:eastAsia="ko-KR"/>
        </w:rPr>
        <w:t xml:space="preserve">no specification work is needed for </w:t>
      </w:r>
      <w:r w:rsidR="00527101">
        <w:rPr>
          <w:rFonts w:ascii="Times New Roman" w:eastAsia="Malgun Gothic" w:hAnsi="Times New Roman" w:cs="Times New Roman"/>
          <w:b/>
          <w:sz w:val="20"/>
          <w:szCs w:val="20"/>
          <w:lang w:eastAsia="ko-KR"/>
        </w:rPr>
        <w:t>Mode-4</w:t>
      </w:r>
      <w:r w:rsidR="00C96586">
        <w:rPr>
          <w:rFonts w:ascii="Times New Roman" w:eastAsia="Malgun Gothic" w:hAnsi="Times New Roman" w:cs="Times New Roman"/>
          <w:b/>
          <w:sz w:val="20"/>
          <w:szCs w:val="20"/>
          <w:lang w:eastAsia="ko-KR"/>
        </w:rPr>
        <w:t xml:space="preserve"> to support for 10ms SPS.</w:t>
      </w:r>
    </w:p>
    <w:p w:rsidR="00164A4C" w:rsidRPr="00164A4C" w:rsidRDefault="00164A4C" w:rsidP="00C96586">
      <w:pPr>
        <w:rPr>
          <w:rFonts w:ascii="Times New Roman" w:eastAsia="Malgun Gothic" w:hAnsi="Times New Roman" w:cs="Times New Roman"/>
          <w:b/>
          <w:sz w:val="20"/>
          <w:szCs w:val="20"/>
          <w:lang w:eastAsia="ko-KR"/>
        </w:rPr>
      </w:pPr>
      <w:r>
        <w:rPr>
          <w:rFonts w:ascii="Times New Roman" w:eastAsia="Malgun Gothic" w:hAnsi="Times New Roman" w:cs="Times New Roman"/>
          <w:b/>
          <w:sz w:val="20"/>
          <w:szCs w:val="20"/>
          <w:lang w:eastAsia="ko-KR"/>
        </w:rPr>
        <w:t>Issue 2: When 10ms SPS is supported by Rel-15, compatibility between Rel-14 and Rel-15.</w:t>
      </w:r>
    </w:p>
    <w:p w:rsidR="006E0E87" w:rsidRDefault="006E0E87" w:rsidP="00C96586">
      <w:pPr>
        <w:rPr>
          <w:rFonts w:ascii="Times New Roman" w:eastAsia="Malgun Gothic" w:hAnsi="Times New Roman" w:cs="Times New Roman"/>
          <w:b/>
          <w:sz w:val="20"/>
          <w:szCs w:val="20"/>
          <w:lang w:eastAsia="ko-KR"/>
        </w:rPr>
      </w:pPr>
      <w:r w:rsidRPr="003613FE">
        <w:rPr>
          <w:rFonts w:ascii="Times New Roman" w:eastAsia="Malgun Gothic" w:hAnsi="Times New Roman" w:cs="Times New Roman"/>
          <w:b/>
          <w:sz w:val="20"/>
          <w:szCs w:val="20"/>
          <w:highlight w:val="yellow"/>
          <w:lang w:eastAsia="ko-KR"/>
        </w:rPr>
        <w:t>O</w:t>
      </w:r>
      <w:r w:rsidRPr="003613FE">
        <w:rPr>
          <w:rFonts w:ascii="Times New Roman" w:eastAsia="Malgun Gothic" w:hAnsi="Times New Roman" w:cs="Times New Roman" w:hint="eastAsia"/>
          <w:b/>
          <w:sz w:val="20"/>
          <w:szCs w:val="20"/>
          <w:highlight w:val="yellow"/>
          <w:lang w:eastAsia="ko-KR"/>
        </w:rPr>
        <w:t xml:space="preserve">ffline </w:t>
      </w:r>
      <w:r w:rsidRPr="003613FE">
        <w:rPr>
          <w:rFonts w:ascii="Times New Roman" w:eastAsia="Malgun Gothic" w:hAnsi="Times New Roman" w:cs="Times New Roman"/>
          <w:b/>
          <w:sz w:val="20"/>
          <w:szCs w:val="20"/>
          <w:highlight w:val="yellow"/>
          <w:lang w:eastAsia="ko-KR"/>
        </w:rPr>
        <w:t>proposals:</w:t>
      </w:r>
    </w:p>
    <w:p w:rsidR="00DA7104" w:rsidRPr="004367CC" w:rsidRDefault="00DA7104" w:rsidP="00C96586">
      <w:pPr>
        <w:pStyle w:val="a5"/>
        <w:numPr>
          <w:ilvl w:val="0"/>
          <w:numId w:val="45"/>
        </w:numPr>
        <w:ind w:firstLineChars="0"/>
        <w:rPr>
          <w:rFonts w:ascii="Times New Roman" w:eastAsia="Malgun Gothic" w:hAnsi="Times New Roman" w:cs="Times New Roman"/>
          <w:b/>
          <w:sz w:val="20"/>
          <w:szCs w:val="20"/>
          <w:lang w:eastAsia="ko-KR"/>
        </w:rPr>
      </w:pPr>
      <w:r>
        <w:rPr>
          <w:rFonts w:ascii="Times New Roman" w:eastAsia="Malgun Gothic" w:hAnsi="Times New Roman" w:cs="Times New Roman"/>
          <w:b/>
          <w:sz w:val="20"/>
          <w:szCs w:val="20"/>
          <w:lang w:eastAsia="ko-KR"/>
        </w:rPr>
        <w:t>R</w:t>
      </w:r>
      <w:r>
        <w:rPr>
          <w:rFonts w:ascii="Times New Roman" w:eastAsia="Malgun Gothic" w:hAnsi="Times New Roman" w:cs="Times New Roman" w:hint="eastAsia"/>
          <w:b/>
          <w:sz w:val="20"/>
          <w:szCs w:val="20"/>
          <w:lang w:eastAsia="ko-KR"/>
        </w:rPr>
        <w:t xml:space="preserve">evisit </w:t>
      </w:r>
      <w:r>
        <w:rPr>
          <w:rFonts w:ascii="Times New Roman" w:eastAsia="Malgun Gothic" w:hAnsi="Times New Roman" w:cs="Times New Roman"/>
          <w:b/>
          <w:sz w:val="20"/>
          <w:szCs w:val="20"/>
          <w:lang w:eastAsia="ko-KR"/>
        </w:rPr>
        <w:t>until RAN2 has agreement on this issue.</w:t>
      </w:r>
    </w:p>
    <w:p w:rsidR="007C7DF3" w:rsidRPr="007C7DF3" w:rsidRDefault="00C96586" w:rsidP="00C96586">
      <w:pPr>
        <w:rPr>
          <w:rFonts w:ascii="Times New Roman" w:eastAsia="Malgun Gothic" w:hAnsi="Times New Roman" w:cs="Times New Roman"/>
          <w:b/>
          <w:sz w:val="20"/>
          <w:szCs w:val="20"/>
          <w:lang w:eastAsia="ko-KR"/>
        </w:rPr>
      </w:pPr>
      <w:r>
        <w:rPr>
          <w:rFonts w:ascii="Times New Roman" w:eastAsia="Malgun Gothic" w:hAnsi="Times New Roman" w:cs="Times New Roman"/>
          <w:b/>
          <w:sz w:val="20"/>
          <w:szCs w:val="20"/>
          <w:lang w:eastAsia="ko-KR"/>
        </w:rPr>
        <w:t xml:space="preserve">Issue 3: </w:t>
      </w:r>
      <w:r w:rsidR="007C7DF3" w:rsidRPr="007C7DF3">
        <w:rPr>
          <w:rFonts w:ascii="Times New Roman" w:hAnsi="Times New Roman" w:cs="Times New Roman"/>
          <w:b/>
        </w:rPr>
        <w:t xml:space="preserve">In Mode 3, to handle the problem (e.g., packet dropping) caused by the high latency of resource rescheduling procedure, </w:t>
      </w:r>
    </w:p>
    <w:p w:rsidR="007C7DF3" w:rsidRPr="007C7DF3" w:rsidRDefault="007C7DF3" w:rsidP="005F73D1">
      <w:pPr>
        <w:pStyle w:val="a5"/>
        <w:numPr>
          <w:ilvl w:val="0"/>
          <w:numId w:val="44"/>
        </w:numPr>
        <w:ind w:firstLineChars="0"/>
        <w:rPr>
          <w:rFonts w:ascii="Times New Roman" w:eastAsia="Malgun Gothic" w:hAnsi="Times New Roman" w:cs="Times New Roman"/>
          <w:b/>
          <w:sz w:val="20"/>
          <w:szCs w:val="20"/>
          <w:lang w:eastAsia="ko-KR"/>
        </w:rPr>
      </w:pPr>
      <w:r>
        <w:rPr>
          <w:rFonts w:ascii="Times New Roman" w:hAnsi="Times New Roman" w:cs="Times New Roman"/>
          <w:b/>
        </w:rPr>
        <w:t>I</w:t>
      </w:r>
      <w:r w:rsidRPr="007C7DF3">
        <w:rPr>
          <w:rFonts w:ascii="Times New Roman" w:hAnsi="Times New Roman" w:cs="Times New Roman"/>
          <w:b/>
        </w:rPr>
        <w:t>t can consider the solution that temporally allows the transmission using the exceptional pool.</w:t>
      </w:r>
    </w:p>
    <w:p w:rsidR="007C7DF3" w:rsidRPr="004367CC" w:rsidRDefault="007C7DF3" w:rsidP="006A3AC7">
      <w:pPr>
        <w:pStyle w:val="a5"/>
        <w:numPr>
          <w:ilvl w:val="0"/>
          <w:numId w:val="44"/>
        </w:numPr>
        <w:ind w:firstLineChars="0"/>
        <w:rPr>
          <w:rFonts w:ascii="Times New Roman" w:eastAsia="Malgun Gothic" w:hAnsi="Times New Roman" w:cs="Times New Roman"/>
          <w:b/>
          <w:sz w:val="20"/>
          <w:szCs w:val="20"/>
          <w:lang w:eastAsia="ko-KR"/>
        </w:rPr>
      </w:pPr>
      <w:r w:rsidRPr="007C7DF3">
        <w:rPr>
          <w:rFonts w:ascii="Times New Roman" w:hAnsi="Times New Roman" w:cs="Times New Roman"/>
          <w:b/>
          <w:lang w:eastAsia="en-GB"/>
        </w:rPr>
        <w:t>Enable UE to use mode 3 and mode 4 simultaneously</w:t>
      </w:r>
      <w:bookmarkStart w:id="9" w:name="_GoBack"/>
      <w:bookmarkEnd w:id="9"/>
    </w:p>
    <w:p w:rsidR="004367CC" w:rsidRDefault="004367CC" w:rsidP="004367CC">
      <w:pPr>
        <w:rPr>
          <w:rFonts w:ascii="Times New Roman" w:eastAsia="Malgun Gothic" w:hAnsi="Times New Roman" w:cs="Times New Roman"/>
          <w:b/>
          <w:sz w:val="20"/>
          <w:szCs w:val="20"/>
          <w:lang w:eastAsia="ko-KR"/>
        </w:rPr>
      </w:pPr>
      <w:r w:rsidRPr="003613FE">
        <w:rPr>
          <w:rFonts w:ascii="Times New Roman" w:eastAsia="Malgun Gothic" w:hAnsi="Times New Roman" w:cs="Times New Roman"/>
          <w:b/>
          <w:sz w:val="20"/>
          <w:szCs w:val="20"/>
          <w:highlight w:val="yellow"/>
          <w:lang w:eastAsia="ko-KR"/>
        </w:rPr>
        <w:t>O</w:t>
      </w:r>
      <w:r w:rsidRPr="003613FE">
        <w:rPr>
          <w:rFonts w:ascii="Times New Roman" w:eastAsia="Malgun Gothic" w:hAnsi="Times New Roman" w:cs="Times New Roman" w:hint="eastAsia"/>
          <w:b/>
          <w:sz w:val="20"/>
          <w:szCs w:val="20"/>
          <w:highlight w:val="yellow"/>
          <w:lang w:eastAsia="ko-KR"/>
        </w:rPr>
        <w:t xml:space="preserve">ffline </w:t>
      </w:r>
      <w:r w:rsidRPr="003613FE">
        <w:rPr>
          <w:rFonts w:ascii="Times New Roman" w:eastAsia="Malgun Gothic" w:hAnsi="Times New Roman" w:cs="Times New Roman"/>
          <w:b/>
          <w:sz w:val="20"/>
          <w:szCs w:val="20"/>
          <w:highlight w:val="yellow"/>
          <w:lang w:eastAsia="ko-KR"/>
        </w:rPr>
        <w:t>proposals:</w:t>
      </w:r>
    </w:p>
    <w:p w:rsidR="004367CC" w:rsidRPr="004367CC" w:rsidRDefault="004367CC" w:rsidP="006A3AC7">
      <w:pPr>
        <w:rPr>
          <w:rFonts w:ascii="Times New Roman" w:eastAsia="Malgun Gothic" w:hAnsi="Times New Roman" w:cs="Times New Roman"/>
          <w:b/>
          <w:sz w:val="20"/>
          <w:szCs w:val="20"/>
          <w:lang w:eastAsia="ko-KR"/>
        </w:rPr>
      </w:pPr>
      <w:r>
        <w:rPr>
          <w:rFonts w:ascii="Times New Roman" w:eastAsia="Malgun Gothic" w:hAnsi="Times New Roman" w:cs="Times New Roman"/>
          <w:b/>
          <w:sz w:val="20"/>
          <w:szCs w:val="20"/>
          <w:lang w:eastAsia="ko-KR"/>
        </w:rPr>
        <w:t>L</w:t>
      </w:r>
      <w:r>
        <w:rPr>
          <w:rFonts w:ascii="Times New Roman" w:eastAsia="Malgun Gothic" w:hAnsi="Times New Roman" w:cs="Times New Roman" w:hint="eastAsia"/>
          <w:b/>
          <w:sz w:val="20"/>
          <w:szCs w:val="20"/>
          <w:lang w:eastAsia="ko-KR"/>
        </w:rPr>
        <w:t>eave it to RAN 2 discussion.</w:t>
      </w:r>
    </w:p>
    <w:p w:rsidR="007C7DF3" w:rsidRPr="007C7DF3" w:rsidRDefault="007C7DF3" w:rsidP="006A3AC7">
      <w:pPr>
        <w:rPr>
          <w:rFonts w:ascii="Times New Roman" w:hAnsi="Times New Roman" w:cs="Times New Roman"/>
          <w:b/>
          <w:sz w:val="20"/>
          <w:szCs w:val="20"/>
        </w:rPr>
      </w:pPr>
    </w:p>
    <w:p w:rsidR="009366D4" w:rsidRPr="00A944AD" w:rsidRDefault="009366D4" w:rsidP="00A944AD">
      <w:pPr>
        <w:pStyle w:val="1"/>
        <w:tabs>
          <w:tab w:val="clear" w:pos="432"/>
          <w:tab w:val="num" w:pos="357"/>
        </w:tabs>
        <w:spacing w:before="360" w:after="120"/>
        <w:ind w:leftChars="-100" w:left="357" w:hanging="567"/>
        <w:rPr>
          <w:rFonts w:cs="Arial"/>
          <w:sz w:val="28"/>
          <w:szCs w:val="28"/>
        </w:rPr>
      </w:pPr>
      <w:r w:rsidRPr="00A944AD">
        <w:rPr>
          <w:rFonts w:cs="Arial"/>
          <w:sz w:val="28"/>
          <w:szCs w:val="28"/>
        </w:rPr>
        <w:t>References</w:t>
      </w:r>
    </w:p>
    <w:p w:rsidR="00D5084B" w:rsidRDefault="00D5084B"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Chairman’s Notes in RAN1 #9</w:t>
      </w:r>
      <w:r>
        <w:rPr>
          <w:rFonts w:ascii="Times New Roman" w:eastAsia="SimSun" w:hAnsi="Times New Roman" w:cs="Times New Roman" w:hint="eastAsia"/>
          <w:noProof/>
          <w:sz w:val="20"/>
          <w:szCs w:val="20"/>
          <w:lang w:eastAsia="zh-CN"/>
        </w:rPr>
        <w:t>1</w:t>
      </w:r>
      <w:r w:rsidRPr="0093396B">
        <w:rPr>
          <w:rFonts w:ascii="Times New Roman" w:eastAsia="SimSun" w:hAnsi="Times New Roman" w:cs="Times New Roman"/>
          <w:noProof/>
          <w:sz w:val="20"/>
          <w:szCs w:val="20"/>
          <w:lang w:eastAsia="zh-CN"/>
        </w:rPr>
        <w:t xml:space="preserve"> meeting</w:t>
      </w:r>
      <w:r>
        <w:rPr>
          <w:rFonts w:ascii="Times New Roman" w:eastAsia="SimSun" w:hAnsi="Times New Roman" w:cs="Times New Roman" w:hint="eastAsia"/>
          <w:noProof/>
          <w:sz w:val="20"/>
          <w:szCs w:val="20"/>
          <w:lang w:eastAsia="zh-CN"/>
        </w:rPr>
        <w:t>.</w:t>
      </w:r>
    </w:p>
    <w:p w:rsidR="008E7D51" w:rsidRPr="0093396B" w:rsidRDefault="008E7D51"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lastRenderedPageBreak/>
        <w:t>Chairman’s Notes in RAN1 #9</w:t>
      </w:r>
      <w:r w:rsidR="00C63FEF" w:rsidRPr="0093396B">
        <w:rPr>
          <w:rFonts w:ascii="Times New Roman" w:eastAsia="SimSun" w:hAnsi="Times New Roman" w:cs="Times New Roman"/>
          <w:noProof/>
          <w:sz w:val="20"/>
          <w:szCs w:val="20"/>
          <w:lang w:eastAsia="zh-CN"/>
        </w:rPr>
        <w:t>2bis</w:t>
      </w:r>
      <w:r w:rsidRPr="0093396B">
        <w:rPr>
          <w:rFonts w:ascii="Times New Roman" w:eastAsia="SimSun" w:hAnsi="Times New Roman" w:cs="Times New Roman"/>
          <w:noProof/>
          <w:sz w:val="20"/>
          <w:szCs w:val="20"/>
          <w:lang w:eastAsia="zh-CN"/>
        </w:rPr>
        <w:t xml:space="preserve"> meeting.</w:t>
      </w:r>
    </w:p>
    <w:p w:rsidR="009177A8" w:rsidRPr="0093396B" w:rsidRDefault="0065292A"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w:t>
      </w:r>
      <w:r w:rsidR="00087073" w:rsidRPr="0093396B">
        <w:rPr>
          <w:rFonts w:ascii="Times New Roman" w:eastAsia="SimSun" w:hAnsi="Times New Roman" w:cs="Times New Roman"/>
          <w:noProof/>
          <w:sz w:val="20"/>
          <w:szCs w:val="20"/>
          <w:lang w:eastAsia="zh-CN"/>
        </w:rPr>
        <w:t>805986</w:t>
      </w:r>
      <w:r w:rsidRPr="0093396B">
        <w:rPr>
          <w:rFonts w:ascii="Times New Roman" w:eastAsia="SimSun" w:hAnsi="Times New Roman" w:cs="Times New Roman"/>
          <w:noProof/>
          <w:sz w:val="20"/>
          <w:szCs w:val="20"/>
          <w:lang w:eastAsia="zh-CN"/>
        </w:rPr>
        <w:t>, “</w:t>
      </w:r>
      <w:r w:rsidR="00183356" w:rsidRPr="0093396B">
        <w:rPr>
          <w:rFonts w:ascii="Times New Roman" w:hAnsi="Times New Roman" w:cs="Times New Roman"/>
          <w:sz w:val="20"/>
          <w:szCs w:val="20"/>
          <w:lang w:eastAsia="zh-CN"/>
        </w:rPr>
        <w:t>Remaining details for latency reduction for eV2X</w:t>
      </w:r>
      <w:r w:rsidR="00FB3836" w:rsidRPr="0093396B">
        <w:rPr>
          <w:rFonts w:ascii="Times New Roman" w:eastAsia="SimSun" w:hAnsi="Times New Roman" w:cs="Times New Roman"/>
          <w:noProof/>
          <w:sz w:val="20"/>
          <w:szCs w:val="20"/>
          <w:lang w:eastAsia="zh-CN"/>
        </w:rPr>
        <w:t>”, Huawei, HiSilicon</w:t>
      </w:r>
      <w:r w:rsidRPr="0093396B">
        <w:rPr>
          <w:rFonts w:ascii="Times New Roman" w:eastAsia="SimSun" w:hAnsi="Times New Roman" w:cs="Times New Roman"/>
          <w:noProof/>
          <w:sz w:val="20"/>
          <w:szCs w:val="20"/>
          <w:lang w:eastAsia="zh-CN"/>
        </w:rPr>
        <w:t xml:space="preserve">, </w:t>
      </w:r>
      <w:r w:rsidR="00FB3836" w:rsidRPr="0093396B">
        <w:rPr>
          <w:rFonts w:ascii="Times New Roman" w:eastAsia="SimSun" w:hAnsi="Times New Roman" w:cs="Times New Roman"/>
          <w:noProof/>
          <w:sz w:val="20"/>
          <w:szCs w:val="20"/>
          <w:lang w:eastAsia="zh-CN"/>
        </w:rPr>
        <w:t>Busan</w:t>
      </w:r>
      <w:r w:rsidRPr="0093396B">
        <w:rPr>
          <w:rFonts w:ascii="Times New Roman" w:eastAsia="SimSun" w:hAnsi="Times New Roman" w:cs="Times New Roman"/>
          <w:noProof/>
          <w:sz w:val="20"/>
          <w:szCs w:val="20"/>
          <w:lang w:eastAsia="zh-CN"/>
        </w:rPr>
        <w:t xml:space="preserve">, </w:t>
      </w:r>
      <w:r w:rsidR="00FB3836" w:rsidRPr="0093396B">
        <w:rPr>
          <w:rFonts w:ascii="Times New Roman" w:eastAsia="SimSun" w:hAnsi="Times New Roman" w:cs="Times New Roman"/>
          <w:noProof/>
          <w:sz w:val="20"/>
          <w:szCs w:val="20"/>
          <w:lang w:eastAsia="zh-CN"/>
        </w:rPr>
        <w:t>Korea</w:t>
      </w:r>
      <w:r w:rsidRPr="0093396B">
        <w:rPr>
          <w:rFonts w:ascii="Times New Roman" w:eastAsia="SimSun" w:hAnsi="Times New Roman" w:cs="Times New Roman"/>
          <w:noProof/>
          <w:sz w:val="20"/>
          <w:szCs w:val="20"/>
          <w:lang w:eastAsia="zh-CN"/>
        </w:rPr>
        <w:t xml:space="preserve">, </w:t>
      </w:r>
      <w:r w:rsidR="00FB3836" w:rsidRPr="0093396B">
        <w:rPr>
          <w:rFonts w:ascii="Times New Roman" w:eastAsia="SimSun" w:hAnsi="Times New Roman" w:cs="Times New Roman"/>
          <w:noProof/>
          <w:sz w:val="20"/>
          <w:szCs w:val="20"/>
          <w:lang w:eastAsia="zh-CN"/>
        </w:rPr>
        <w:t>May</w:t>
      </w:r>
      <w:r w:rsidR="00047B78" w:rsidRPr="0093396B">
        <w:rPr>
          <w:rFonts w:ascii="Times New Roman" w:eastAsia="SimSun" w:hAnsi="Times New Roman" w:cs="Times New Roman"/>
          <w:noProof/>
          <w:sz w:val="20"/>
          <w:szCs w:val="20"/>
          <w:lang w:eastAsia="zh-CN"/>
        </w:rPr>
        <w:t xml:space="preserve"> </w:t>
      </w:r>
      <w:r w:rsidR="00FB3836" w:rsidRPr="0093396B">
        <w:rPr>
          <w:rFonts w:ascii="Times New Roman" w:eastAsia="SimSun" w:hAnsi="Times New Roman" w:cs="Times New Roman"/>
          <w:noProof/>
          <w:sz w:val="20"/>
          <w:szCs w:val="20"/>
          <w:lang w:eastAsia="zh-CN"/>
        </w:rPr>
        <w:t>21</w:t>
      </w:r>
      <w:r w:rsidR="00FB3836" w:rsidRPr="0093396B">
        <w:rPr>
          <w:rFonts w:ascii="Times New Roman" w:eastAsia="SimSun" w:hAnsi="Times New Roman" w:cs="Times New Roman"/>
          <w:noProof/>
          <w:sz w:val="20"/>
          <w:szCs w:val="20"/>
          <w:vertAlign w:val="superscript"/>
          <w:lang w:eastAsia="zh-CN"/>
        </w:rPr>
        <w:t>st</w:t>
      </w:r>
      <w:r w:rsidR="00047B78" w:rsidRPr="0093396B">
        <w:rPr>
          <w:rFonts w:ascii="Times New Roman" w:eastAsia="SimSun" w:hAnsi="Times New Roman" w:cs="Times New Roman"/>
          <w:noProof/>
          <w:sz w:val="20"/>
          <w:szCs w:val="20"/>
          <w:lang w:eastAsia="zh-CN"/>
        </w:rPr>
        <w:t xml:space="preserve"> – 2</w:t>
      </w:r>
      <w:r w:rsidR="00FB3836" w:rsidRPr="0093396B">
        <w:rPr>
          <w:rFonts w:ascii="Times New Roman" w:eastAsia="SimSun" w:hAnsi="Times New Roman" w:cs="Times New Roman"/>
          <w:noProof/>
          <w:sz w:val="20"/>
          <w:szCs w:val="20"/>
          <w:lang w:eastAsia="zh-CN"/>
        </w:rPr>
        <w:t>5</w:t>
      </w:r>
      <w:r w:rsidR="0062078B" w:rsidRPr="0093396B">
        <w:rPr>
          <w:rFonts w:ascii="Times New Roman" w:eastAsia="SimSun" w:hAnsi="Times New Roman" w:cs="Times New Roman"/>
          <w:noProof/>
          <w:sz w:val="20"/>
          <w:szCs w:val="20"/>
          <w:vertAlign w:val="superscript"/>
          <w:lang w:eastAsia="zh-CN"/>
        </w:rPr>
        <w:t>th</w:t>
      </w:r>
      <w:r w:rsidR="00047B78" w:rsidRPr="0093396B">
        <w:rPr>
          <w:rFonts w:ascii="Times New Roman" w:eastAsia="SimSun" w:hAnsi="Times New Roman" w:cs="Times New Roman"/>
          <w:noProof/>
          <w:sz w:val="20"/>
          <w:szCs w:val="20"/>
          <w:lang w:eastAsia="zh-CN"/>
        </w:rPr>
        <w:t xml:space="preserve"> 2018</w:t>
      </w:r>
      <w:r w:rsidR="00066237" w:rsidRPr="0093396B">
        <w:rPr>
          <w:rFonts w:ascii="Times New Roman" w:eastAsia="SimSun" w:hAnsi="Times New Roman" w:cs="Times New Roman"/>
          <w:noProof/>
          <w:sz w:val="20"/>
          <w:szCs w:val="20"/>
          <w:lang w:eastAsia="zh-CN"/>
        </w:rPr>
        <w:t>.</w:t>
      </w:r>
    </w:p>
    <w:p w:rsidR="009871F9"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R1-1806101, “</w:t>
      </w:r>
      <w:r w:rsidR="00183356" w:rsidRPr="0093396B">
        <w:rPr>
          <w:rFonts w:ascii="Times New Roman" w:hAnsi="Times New Roman" w:cs="Times New Roman"/>
          <w:sz w:val="20"/>
          <w:szCs w:val="20"/>
          <w:lang w:eastAsia="zh-CN"/>
        </w:rPr>
        <w:t>Consideration on maximum time reduction between packet arrival and resource selection</w:t>
      </w:r>
      <w:r w:rsidRPr="0093396B">
        <w:rPr>
          <w:rFonts w:ascii="Times New Roman" w:eastAsia="SimSun" w:hAnsi="Times New Roman" w:cs="Times New Roman"/>
          <w:noProof/>
          <w:sz w:val="20"/>
          <w:szCs w:val="20"/>
          <w:lang w:eastAsia="zh-CN"/>
        </w:rPr>
        <w:t xml:space="preserve">”, </w:t>
      </w:r>
      <w:r w:rsidR="00183356" w:rsidRPr="0093396B">
        <w:rPr>
          <w:rFonts w:ascii="Times New Roman" w:eastAsia="SimSun" w:hAnsi="Times New Roman" w:cs="Times New Roman"/>
          <w:noProof/>
          <w:sz w:val="20"/>
          <w:szCs w:val="20"/>
          <w:lang w:eastAsia="zh-CN"/>
        </w:rPr>
        <w:t>ZTE</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R1-1806150, “</w:t>
      </w:r>
      <w:r w:rsidR="00183356" w:rsidRPr="0093396B">
        <w:rPr>
          <w:rFonts w:ascii="Times New Roman" w:hAnsi="Times New Roman" w:cs="Times New Roman"/>
          <w:sz w:val="20"/>
          <w:szCs w:val="20"/>
        </w:rPr>
        <w:t>Reducing time-to-transmit for V2X</w:t>
      </w:r>
      <w:r w:rsidRPr="0093396B">
        <w:rPr>
          <w:rFonts w:ascii="Times New Roman" w:eastAsia="SimSun" w:hAnsi="Times New Roman" w:cs="Times New Roman"/>
          <w:noProof/>
          <w:sz w:val="20"/>
          <w:szCs w:val="20"/>
          <w:lang w:eastAsia="zh-CN"/>
        </w:rPr>
        <w:t xml:space="preserve">”, </w:t>
      </w:r>
      <w:r w:rsidR="00183356" w:rsidRPr="0093396B">
        <w:rPr>
          <w:rFonts w:ascii="Times New Roman" w:eastAsia="SimSun" w:hAnsi="Times New Roman" w:cs="Times New Roman"/>
          <w:noProof/>
          <w:sz w:val="20"/>
          <w:szCs w:val="20"/>
          <w:lang w:eastAsia="zh-CN"/>
        </w:rPr>
        <w:t>Ericsson</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R1-1806265, “</w:t>
      </w:r>
      <w:r w:rsidR="00183356" w:rsidRPr="0093396B">
        <w:rPr>
          <w:rFonts w:ascii="Times New Roman" w:eastAsia="SimSun" w:hAnsi="Times New Roman" w:cs="Times New Roman"/>
          <w:sz w:val="20"/>
          <w:szCs w:val="20"/>
          <w:lang w:eastAsia="zh-CN"/>
        </w:rPr>
        <w:t>Discussion on latency reduction between packet arrival and resource selection</w:t>
      </w:r>
      <w:r w:rsidRPr="0093396B">
        <w:rPr>
          <w:rFonts w:ascii="Times New Roman" w:eastAsia="SimSun" w:hAnsi="Times New Roman" w:cs="Times New Roman"/>
          <w:noProof/>
          <w:sz w:val="20"/>
          <w:szCs w:val="20"/>
          <w:lang w:eastAsia="zh-CN"/>
        </w:rPr>
        <w:t xml:space="preserve">”, </w:t>
      </w:r>
      <w:r w:rsidR="00183356" w:rsidRPr="0093396B">
        <w:rPr>
          <w:rFonts w:ascii="Times New Roman" w:eastAsia="SimSun" w:hAnsi="Times New Roman" w:cs="Times New Roman"/>
          <w:noProof/>
          <w:sz w:val="20"/>
          <w:szCs w:val="20"/>
          <w:lang w:eastAsia="zh-CN"/>
        </w:rPr>
        <w:t>CATT</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R1-1806352, “</w:t>
      </w:r>
      <w:r w:rsidR="00443E83" w:rsidRPr="0093396B">
        <w:rPr>
          <w:rFonts w:ascii="Times New Roman" w:hAnsi="Times New Roman" w:cs="Times New Roman"/>
          <w:bCs/>
          <w:sz w:val="20"/>
          <w:szCs w:val="20"/>
          <w:lang w:val="en-GB" w:eastAsia="zh-CN"/>
        </w:rPr>
        <w:t>Discussion on Latency Reduction for V2X Phase 2</w:t>
      </w:r>
      <w:r w:rsidRPr="0093396B">
        <w:rPr>
          <w:rFonts w:ascii="Times New Roman" w:eastAsia="SimSun" w:hAnsi="Times New Roman" w:cs="Times New Roman"/>
          <w:noProof/>
          <w:sz w:val="20"/>
          <w:szCs w:val="20"/>
          <w:lang w:eastAsia="zh-CN"/>
        </w:rPr>
        <w:t xml:space="preserve">”, </w:t>
      </w:r>
      <w:r w:rsidR="00443E83" w:rsidRPr="0093396B">
        <w:rPr>
          <w:rFonts w:ascii="Times New Roman" w:hAnsi="Times New Roman" w:cs="Times New Roman"/>
          <w:bCs/>
          <w:sz w:val="20"/>
          <w:szCs w:val="20"/>
          <w:lang w:val="en-GB" w:eastAsia="zh-CN"/>
        </w:rPr>
        <w:t>Lenovo, Motorola Mobility</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R1-1806485, “</w:t>
      </w:r>
      <w:r w:rsidR="00443E83" w:rsidRPr="0093396B">
        <w:rPr>
          <w:rFonts w:ascii="Times New Roman" w:hAnsi="Times New Roman" w:cs="Times New Roman"/>
          <w:sz w:val="20"/>
          <w:szCs w:val="20"/>
        </w:rPr>
        <w:t>Remaining Details of Reduced Resource Selection Time for LTE V2V Sidelink Communication</w:t>
      </w:r>
      <w:r w:rsidRPr="0093396B">
        <w:rPr>
          <w:rFonts w:ascii="Times New Roman" w:eastAsia="SimSun" w:hAnsi="Times New Roman" w:cs="Times New Roman"/>
          <w:noProof/>
          <w:sz w:val="20"/>
          <w:szCs w:val="20"/>
          <w:lang w:eastAsia="zh-CN"/>
        </w:rPr>
        <w:t xml:space="preserve">”, </w:t>
      </w:r>
      <w:r w:rsidR="00443E83" w:rsidRPr="0093396B">
        <w:rPr>
          <w:rFonts w:ascii="Times New Roman" w:hAnsi="Times New Roman" w:cs="Times New Roman"/>
          <w:sz w:val="20"/>
          <w:szCs w:val="20"/>
        </w:rPr>
        <w:t>Intel Corporation</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R1-1806585, “</w:t>
      </w:r>
      <w:r w:rsidR="00443E83" w:rsidRPr="0093396B">
        <w:rPr>
          <w:rFonts w:ascii="Times New Roman" w:hAnsi="Times New Roman" w:cs="Times New Roman"/>
          <w:snapToGrid w:val="0"/>
          <w:sz w:val="20"/>
          <w:szCs w:val="20"/>
        </w:rPr>
        <w:t>Discussion on maximum time reduction between packet arrival and selected transmission resource</w:t>
      </w:r>
      <w:r w:rsidRPr="0093396B">
        <w:rPr>
          <w:rFonts w:ascii="Times New Roman" w:eastAsia="SimSun" w:hAnsi="Times New Roman" w:cs="Times New Roman"/>
          <w:noProof/>
          <w:sz w:val="20"/>
          <w:szCs w:val="20"/>
          <w:lang w:eastAsia="zh-CN"/>
        </w:rPr>
        <w:t xml:space="preserve">”, </w:t>
      </w:r>
      <w:r w:rsidR="00443E83" w:rsidRPr="0093396B">
        <w:rPr>
          <w:rFonts w:ascii="Times New Roman" w:eastAsia="SimSun" w:hAnsi="Times New Roman" w:cs="Times New Roman"/>
          <w:noProof/>
          <w:sz w:val="20"/>
          <w:szCs w:val="20"/>
          <w:lang w:eastAsia="zh-CN"/>
        </w:rPr>
        <w:t>LGE</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R1-1806681, “</w:t>
      </w:r>
      <w:r w:rsidR="00443E83" w:rsidRPr="0093396B">
        <w:rPr>
          <w:rFonts w:ascii="Times New Roman" w:hAnsi="Times New Roman" w:cs="Times New Roman"/>
          <w:noProof/>
          <w:sz w:val="20"/>
          <w:szCs w:val="20"/>
          <w:lang w:eastAsia="zh-CN"/>
        </w:rPr>
        <w:t>Support of shorter latency in V2X</w:t>
      </w:r>
      <w:r w:rsidRPr="0093396B">
        <w:rPr>
          <w:rFonts w:ascii="Times New Roman" w:eastAsia="SimSun" w:hAnsi="Times New Roman" w:cs="Times New Roman"/>
          <w:noProof/>
          <w:sz w:val="20"/>
          <w:szCs w:val="20"/>
          <w:lang w:eastAsia="zh-CN"/>
        </w:rPr>
        <w:t xml:space="preserve">”, </w:t>
      </w:r>
      <w:r w:rsidR="00443E83" w:rsidRPr="0093396B">
        <w:rPr>
          <w:rFonts w:ascii="Times New Roman" w:eastAsia="SimSun" w:hAnsi="Times New Roman" w:cs="Times New Roman"/>
          <w:noProof/>
          <w:sz w:val="20"/>
          <w:szCs w:val="20"/>
          <w:lang w:eastAsia="zh-CN"/>
        </w:rPr>
        <w:t>Samsung</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R1-1806819, “</w:t>
      </w:r>
      <w:r w:rsidR="00443E83" w:rsidRPr="0093396B">
        <w:rPr>
          <w:rFonts w:ascii="Times New Roman" w:eastAsia="PMingLiU" w:hAnsi="Times New Roman" w:cs="Times New Roman"/>
          <w:sz w:val="20"/>
          <w:szCs w:val="20"/>
          <w:lang w:eastAsia="zh-TW"/>
        </w:rPr>
        <w:t>Remaining Issues on Latency Reduction for V2X</w:t>
      </w:r>
      <w:r w:rsidRPr="0093396B">
        <w:rPr>
          <w:rFonts w:ascii="Times New Roman" w:eastAsia="SimSun" w:hAnsi="Times New Roman" w:cs="Times New Roman"/>
          <w:noProof/>
          <w:sz w:val="20"/>
          <w:szCs w:val="20"/>
          <w:lang w:eastAsia="zh-CN"/>
        </w:rPr>
        <w:t xml:space="preserve">”, </w:t>
      </w:r>
      <w:r w:rsidR="00443E83" w:rsidRPr="0093396B">
        <w:rPr>
          <w:rFonts w:ascii="Times New Roman" w:eastAsia="SimSun" w:hAnsi="Times New Roman" w:cs="Times New Roman"/>
          <w:noProof/>
          <w:sz w:val="20"/>
          <w:szCs w:val="20"/>
          <w:lang w:eastAsia="zh-CN"/>
        </w:rPr>
        <w:t>ITRI</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w:t>
      </w:r>
      <w:r w:rsidR="00EA5794" w:rsidRPr="0093396B">
        <w:rPr>
          <w:rFonts w:ascii="Times New Roman" w:eastAsia="SimSun" w:hAnsi="Times New Roman" w:cs="Times New Roman"/>
          <w:noProof/>
          <w:sz w:val="20"/>
          <w:szCs w:val="20"/>
          <w:lang w:eastAsia="zh-CN"/>
        </w:rPr>
        <w:t>6863</w:t>
      </w:r>
      <w:r w:rsidRPr="0093396B">
        <w:rPr>
          <w:rFonts w:ascii="Times New Roman" w:eastAsia="SimSun" w:hAnsi="Times New Roman" w:cs="Times New Roman"/>
          <w:noProof/>
          <w:sz w:val="20"/>
          <w:szCs w:val="20"/>
          <w:lang w:eastAsia="zh-CN"/>
        </w:rPr>
        <w:t>, “</w:t>
      </w:r>
      <w:r w:rsidR="00443E83" w:rsidRPr="0093396B">
        <w:rPr>
          <w:rFonts w:ascii="Times New Roman" w:eastAsia="SimSun" w:hAnsi="Times New Roman" w:cs="Times New Roman"/>
          <w:sz w:val="20"/>
          <w:szCs w:val="20"/>
          <w:lang w:eastAsia="zh-CN"/>
        </w:rPr>
        <w:t>Latency reduction for eV2X</w:t>
      </w:r>
      <w:r w:rsidRPr="0093396B">
        <w:rPr>
          <w:rFonts w:ascii="Times New Roman" w:eastAsia="SimSun" w:hAnsi="Times New Roman" w:cs="Times New Roman"/>
          <w:noProof/>
          <w:sz w:val="20"/>
          <w:szCs w:val="20"/>
          <w:lang w:eastAsia="zh-CN"/>
        </w:rPr>
        <w:t xml:space="preserve">”, </w:t>
      </w:r>
      <w:r w:rsidR="00443E83" w:rsidRPr="0093396B">
        <w:rPr>
          <w:rFonts w:ascii="Times New Roman" w:eastAsia="SimSun" w:hAnsi="Times New Roman" w:cs="Times New Roman"/>
          <w:noProof/>
          <w:sz w:val="20"/>
          <w:szCs w:val="20"/>
          <w:lang w:eastAsia="zh-CN"/>
        </w:rPr>
        <w:t>OPPO</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087073"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w:t>
      </w:r>
      <w:r w:rsidR="00EA5794" w:rsidRPr="0093396B">
        <w:rPr>
          <w:rFonts w:ascii="Times New Roman" w:eastAsia="SimSun" w:hAnsi="Times New Roman" w:cs="Times New Roman"/>
          <w:noProof/>
          <w:sz w:val="20"/>
          <w:szCs w:val="20"/>
          <w:lang w:eastAsia="zh-CN"/>
        </w:rPr>
        <w:t>6998</w:t>
      </w:r>
      <w:r w:rsidRPr="0093396B">
        <w:rPr>
          <w:rFonts w:ascii="Times New Roman" w:eastAsia="SimSun" w:hAnsi="Times New Roman" w:cs="Times New Roman"/>
          <w:noProof/>
          <w:sz w:val="20"/>
          <w:szCs w:val="20"/>
          <w:lang w:eastAsia="zh-CN"/>
        </w:rPr>
        <w:t>, “</w:t>
      </w:r>
      <w:r w:rsidR="00443E83" w:rsidRPr="0093396B">
        <w:rPr>
          <w:rFonts w:ascii="Times New Roman" w:hAnsi="Times New Roman" w:cs="Times New Roman"/>
          <w:sz w:val="20"/>
          <w:szCs w:val="20"/>
        </w:rPr>
        <w:t>Discussion on latency reduction for eV2X</w:t>
      </w:r>
      <w:r w:rsidRPr="0093396B">
        <w:rPr>
          <w:rFonts w:ascii="Times New Roman" w:eastAsia="SimSun" w:hAnsi="Times New Roman" w:cs="Times New Roman"/>
          <w:noProof/>
          <w:sz w:val="20"/>
          <w:szCs w:val="20"/>
          <w:lang w:eastAsia="zh-CN"/>
        </w:rPr>
        <w:t xml:space="preserve">”, </w:t>
      </w:r>
      <w:r w:rsidR="0093396B" w:rsidRPr="0093396B">
        <w:rPr>
          <w:rFonts w:ascii="Times New Roman" w:hAnsi="Times New Roman" w:cs="Times New Roman"/>
          <w:sz w:val="20"/>
          <w:szCs w:val="20"/>
        </w:rPr>
        <w:t>Nokia, Nokia Shanghai Bell</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p w:rsidR="00A5144C" w:rsidRPr="0093396B" w:rsidRDefault="00087073" w:rsidP="0093396B">
      <w:pPr>
        <w:pStyle w:val="a6"/>
        <w:numPr>
          <w:ilvl w:val="1"/>
          <w:numId w:val="2"/>
        </w:numPr>
        <w:tabs>
          <w:tab w:val="clear" w:pos="1545"/>
          <w:tab w:val="left" w:pos="0"/>
          <w:tab w:val="left" w:pos="540"/>
        </w:tabs>
        <w:ind w:left="540" w:hangingChars="270" w:hanging="540"/>
        <w:rPr>
          <w:rFonts w:ascii="Times New Roman" w:eastAsia="SimSun" w:hAnsi="Times New Roman" w:cs="Times New Roman"/>
          <w:noProof/>
          <w:sz w:val="20"/>
          <w:szCs w:val="20"/>
          <w:lang w:eastAsia="zh-CN"/>
        </w:rPr>
      </w:pPr>
      <w:r w:rsidRPr="0093396B">
        <w:rPr>
          <w:rFonts w:ascii="Times New Roman" w:eastAsia="SimSun" w:hAnsi="Times New Roman" w:cs="Times New Roman"/>
          <w:noProof/>
          <w:sz w:val="20"/>
          <w:szCs w:val="20"/>
          <w:lang w:eastAsia="zh-CN"/>
        </w:rPr>
        <w:t>R1-180</w:t>
      </w:r>
      <w:r w:rsidR="00EA5794" w:rsidRPr="0093396B">
        <w:rPr>
          <w:rFonts w:ascii="Times New Roman" w:eastAsia="SimSun" w:hAnsi="Times New Roman" w:cs="Times New Roman"/>
          <w:noProof/>
          <w:sz w:val="20"/>
          <w:szCs w:val="20"/>
          <w:lang w:eastAsia="zh-CN"/>
        </w:rPr>
        <w:t>7047</w:t>
      </w:r>
      <w:r w:rsidRPr="0093396B">
        <w:rPr>
          <w:rFonts w:ascii="Times New Roman" w:eastAsia="SimSun" w:hAnsi="Times New Roman" w:cs="Times New Roman"/>
          <w:noProof/>
          <w:sz w:val="20"/>
          <w:szCs w:val="20"/>
          <w:lang w:eastAsia="zh-CN"/>
        </w:rPr>
        <w:t>, “</w:t>
      </w:r>
      <w:r w:rsidR="0093396B" w:rsidRPr="0093396B">
        <w:rPr>
          <w:rFonts w:ascii="Times New Roman" w:eastAsia="SimSun" w:hAnsi="Times New Roman" w:cs="Times New Roman"/>
          <w:bCs/>
          <w:color w:val="000000"/>
          <w:sz w:val="20"/>
          <w:szCs w:val="20"/>
          <w:lang w:val="en-GB" w:eastAsia="zh-CN"/>
        </w:rPr>
        <w:t>Reducing the maximum time between packet arrival and selected resource for data transmission</w:t>
      </w:r>
      <w:r w:rsidRPr="0093396B">
        <w:rPr>
          <w:rFonts w:ascii="Times New Roman" w:eastAsia="SimSun" w:hAnsi="Times New Roman" w:cs="Times New Roman"/>
          <w:noProof/>
          <w:sz w:val="20"/>
          <w:szCs w:val="20"/>
          <w:lang w:eastAsia="zh-CN"/>
        </w:rPr>
        <w:t xml:space="preserve">”, </w:t>
      </w:r>
      <w:r w:rsidR="0093396B" w:rsidRPr="0093396B">
        <w:rPr>
          <w:rFonts w:ascii="Times New Roman" w:hAnsi="Times New Roman" w:cs="Times New Roman"/>
          <w:sz w:val="20"/>
          <w:szCs w:val="20"/>
        </w:rPr>
        <w:t>NTT DOCOMO</w:t>
      </w:r>
      <w:r w:rsidRPr="0093396B">
        <w:rPr>
          <w:rFonts w:ascii="Times New Roman" w:eastAsia="SimSun" w:hAnsi="Times New Roman" w:cs="Times New Roman"/>
          <w:noProof/>
          <w:sz w:val="20"/>
          <w:szCs w:val="20"/>
          <w:lang w:eastAsia="zh-CN"/>
        </w:rPr>
        <w:t>, Busan, Korea, May 21</w:t>
      </w:r>
      <w:r w:rsidRPr="0093396B">
        <w:rPr>
          <w:rFonts w:ascii="Times New Roman" w:eastAsia="SimSun" w:hAnsi="Times New Roman" w:cs="Times New Roman"/>
          <w:noProof/>
          <w:sz w:val="20"/>
          <w:szCs w:val="20"/>
          <w:vertAlign w:val="superscript"/>
          <w:lang w:eastAsia="zh-CN"/>
        </w:rPr>
        <w:t>st</w:t>
      </w:r>
      <w:r w:rsidRPr="0093396B">
        <w:rPr>
          <w:rFonts w:ascii="Times New Roman" w:eastAsia="SimSun" w:hAnsi="Times New Roman" w:cs="Times New Roman"/>
          <w:noProof/>
          <w:sz w:val="20"/>
          <w:szCs w:val="20"/>
          <w:lang w:eastAsia="zh-CN"/>
        </w:rPr>
        <w:t xml:space="preserve"> – 25</w:t>
      </w:r>
      <w:r w:rsidRPr="0093396B">
        <w:rPr>
          <w:rFonts w:ascii="Times New Roman" w:eastAsia="SimSun" w:hAnsi="Times New Roman" w:cs="Times New Roman"/>
          <w:noProof/>
          <w:sz w:val="20"/>
          <w:szCs w:val="20"/>
          <w:vertAlign w:val="superscript"/>
          <w:lang w:eastAsia="zh-CN"/>
        </w:rPr>
        <w:t>th</w:t>
      </w:r>
      <w:r w:rsidRPr="0093396B">
        <w:rPr>
          <w:rFonts w:ascii="Times New Roman" w:eastAsia="SimSun" w:hAnsi="Times New Roman" w:cs="Times New Roman"/>
          <w:noProof/>
          <w:sz w:val="20"/>
          <w:szCs w:val="20"/>
          <w:lang w:eastAsia="zh-CN"/>
        </w:rPr>
        <w:t xml:space="preserve"> 2018</w:t>
      </w:r>
    </w:p>
    <w:sectPr w:rsidR="00A5144C" w:rsidRPr="0093396B" w:rsidSect="00244C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E61" w:rsidRDefault="00600E61" w:rsidP="008D1B12">
      <w:r>
        <w:separator/>
      </w:r>
    </w:p>
  </w:endnote>
  <w:endnote w:type="continuationSeparator" w:id="0">
    <w:p w:rsidR="00600E61" w:rsidRDefault="00600E61" w:rsidP="008D1B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仿宋">
    <w:altName w:val="Arial Unicode MS"/>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E61" w:rsidRDefault="00600E61" w:rsidP="008D1B12">
      <w:r>
        <w:separator/>
      </w:r>
    </w:p>
  </w:footnote>
  <w:footnote w:type="continuationSeparator" w:id="0">
    <w:p w:rsidR="00600E61" w:rsidRDefault="00600E61" w:rsidP="008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7C64E6E"/>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764591"/>
    <w:multiLevelType w:val="hybridMultilevel"/>
    <w:tmpl w:val="FCF8566C"/>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52377"/>
    <w:multiLevelType w:val="hybridMultilevel"/>
    <w:tmpl w:val="89761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4F1545"/>
    <w:multiLevelType w:val="hybridMultilevel"/>
    <w:tmpl w:val="56F21D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7862BF"/>
    <w:multiLevelType w:val="hybridMultilevel"/>
    <w:tmpl w:val="1A1037DA"/>
    <w:lvl w:ilvl="0" w:tplc="DA6CE60C">
      <w:start w:val="2"/>
      <w:numFmt w:val="decimal"/>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E06EB9"/>
    <w:multiLevelType w:val="hybridMultilevel"/>
    <w:tmpl w:val="1C54415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060533F"/>
    <w:multiLevelType w:val="hybridMultilevel"/>
    <w:tmpl w:val="BDA049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3ED0F03"/>
    <w:multiLevelType w:val="multilevel"/>
    <w:tmpl w:val="2EE695D2"/>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color w:val="auto"/>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8">
    <w:nsid w:val="151459DE"/>
    <w:multiLevelType w:val="hybridMultilevel"/>
    <w:tmpl w:val="A1BE7F6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180363D0"/>
    <w:multiLevelType w:val="hybridMultilevel"/>
    <w:tmpl w:val="DA20BF2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C966C02"/>
    <w:multiLevelType w:val="hybridMultilevel"/>
    <w:tmpl w:val="C01A30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DDC2C09"/>
    <w:multiLevelType w:val="hybridMultilevel"/>
    <w:tmpl w:val="82EAC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22353C"/>
    <w:multiLevelType w:val="hybridMultilevel"/>
    <w:tmpl w:val="EFF666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E3762BE"/>
    <w:multiLevelType w:val="hybridMultilevel"/>
    <w:tmpl w:val="CEDA3C44"/>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B71C7F"/>
    <w:multiLevelType w:val="hybridMultilevel"/>
    <w:tmpl w:val="C0BEB7D8"/>
    <w:lvl w:ilvl="0" w:tplc="ED0EDD36">
      <w:start w:val="43"/>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1FD27791"/>
    <w:multiLevelType w:val="hybridMultilevel"/>
    <w:tmpl w:val="4A66954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1E34134"/>
    <w:multiLevelType w:val="hybridMultilevel"/>
    <w:tmpl w:val="4EEE9A0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24E52938"/>
    <w:multiLevelType w:val="hybridMultilevel"/>
    <w:tmpl w:val="06962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76339D"/>
    <w:multiLevelType w:val="hybridMultilevel"/>
    <w:tmpl w:val="CEA2A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0A44EE"/>
    <w:multiLevelType w:val="hybridMultilevel"/>
    <w:tmpl w:val="6B68D33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84B06AA"/>
    <w:multiLevelType w:val="hybridMultilevel"/>
    <w:tmpl w:val="4CFCD1E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D816E94"/>
    <w:multiLevelType w:val="hybridMultilevel"/>
    <w:tmpl w:val="30440138"/>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FE21E62"/>
    <w:multiLevelType w:val="hybridMultilevel"/>
    <w:tmpl w:val="65FCE49A"/>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0E112F"/>
    <w:multiLevelType w:val="hybridMultilevel"/>
    <w:tmpl w:val="3286873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FD605E"/>
    <w:multiLevelType w:val="hybridMultilevel"/>
    <w:tmpl w:val="A036E80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C017AF1"/>
    <w:multiLevelType w:val="hybridMultilevel"/>
    <w:tmpl w:val="A2C25C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F53D6F"/>
    <w:multiLevelType w:val="hybridMultilevel"/>
    <w:tmpl w:val="09B6009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0A81247"/>
    <w:multiLevelType w:val="hybridMultilevel"/>
    <w:tmpl w:val="DAF225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101505E"/>
    <w:multiLevelType w:val="hybridMultilevel"/>
    <w:tmpl w:val="2E2CA6E0"/>
    <w:lvl w:ilvl="0" w:tplc="69B6F66C">
      <w:start w:val="1"/>
      <w:numFmt w:val="decimal"/>
      <w:pStyle w:val="Observation"/>
      <w:lvlText w:val="Observation %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4069E6"/>
    <w:multiLevelType w:val="hybridMultilevel"/>
    <w:tmpl w:val="DFA2FF6C"/>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5B0172F"/>
    <w:multiLevelType w:val="hybridMultilevel"/>
    <w:tmpl w:val="C6265CD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8771BC0"/>
    <w:multiLevelType w:val="hybridMultilevel"/>
    <w:tmpl w:val="8F5EAE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AD90AAF"/>
    <w:multiLevelType w:val="hybridMultilevel"/>
    <w:tmpl w:val="7A5A4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F81E58"/>
    <w:multiLevelType w:val="hybridMultilevel"/>
    <w:tmpl w:val="8D50DE6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2727359"/>
    <w:multiLevelType w:val="hybridMultilevel"/>
    <w:tmpl w:val="CB16AF7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nsid w:val="638E067A"/>
    <w:multiLevelType w:val="hybridMultilevel"/>
    <w:tmpl w:val="44003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FEC08C7"/>
    <w:multiLevelType w:val="multilevel"/>
    <w:tmpl w:val="6FEC08C7"/>
    <w:lvl w:ilvl="0">
      <w:start w:val="1"/>
      <w:numFmt w:val="decimal"/>
      <w:lvlText w:val="%1)"/>
      <w:lvlJc w:val="left"/>
      <w:pPr>
        <w:ind w:left="420" w:hanging="420"/>
      </w:pPr>
      <w:rPr>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061D10"/>
    <w:multiLevelType w:val="hybridMultilevel"/>
    <w:tmpl w:val="5B262F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6527BF"/>
    <w:multiLevelType w:val="hybridMultilevel"/>
    <w:tmpl w:val="0E0C572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E456142"/>
    <w:multiLevelType w:val="hybridMultilevel"/>
    <w:tmpl w:val="E34C5E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0"/>
  </w:num>
  <w:num w:numId="3">
    <w:abstractNumId w:val="41"/>
  </w:num>
  <w:num w:numId="4">
    <w:abstractNumId w:val="37"/>
  </w:num>
  <w:num w:numId="5">
    <w:abstractNumId w:val="17"/>
  </w:num>
  <w:num w:numId="6">
    <w:abstractNumId w:val="24"/>
  </w:num>
  <w:num w:numId="7">
    <w:abstractNumId w:val="42"/>
  </w:num>
  <w:num w:numId="8">
    <w:abstractNumId w:val="6"/>
  </w:num>
  <w:num w:numId="9">
    <w:abstractNumId w:val="31"/>
  </w:num>
  <w:num w:numId="10">
    <w:abstractNumId w:val="28"/>
  </w:num>
  <w:num w:numId="11">
    <w:abstractNumId w:val="34"/>
  </w:num>
  <w:num w:numId="12">
    <w:abstractNumId w:val="15"/>
  </w:num>
  <w:num w:numId="13">
    <w:abstractNumId w:val="21"/>
  </w:num>
  <w:num w:numId="14">
    <w:abstractNumId w:val="19"/>
  </w:num>
  <w:num w:numId="15">
    <w:abstractNumId w:val="11"/>
  </w:num>
  <w:num w:numId="16">
    <w:abstractNumId w:val="32"/>
  </w:num>
  <w:num w:numId="17">
    <w:abstractNumId w:val="5"/>
  </w:num>
  <w:num w:numId="18">
    <w:abstractNumId w:val="20"/>
  </w:num>
  <w:num w:numId="19">
    <w:abstractNumId w:val="14"/>
  </w:num>
  <w:num w:numId="20">
    <w:abstractNumId w:val="9"/>
  </w:num>
  <w:num w:numId="21">
    <w:abstractNumId w:val="30"/>
  </w:num>
  <w:num w:numId="22">
    <w:abstractNumId w:val="22"/>
  </w:num>
  <w:num w:numId="23">
    <w:abstractNumId w:val="23"/>
  </w:num>
  <w:num w:numId="24">
    <w:abstractNumId w:val="36"/>
  </w:num>
  <w:num w:numId="25">
    <w:abstractNumId w:val="4"/>
  </w:num>
  <w:num w:numId="26">
    <w:abstractNumId w:val="8"/>
  </w:num>
  <w:num w:numId="27">
    <w:abstractNumId w:val="33"/>
  </w:num>
  <w:num w:numId="28">
    <w:abstractNumId w:val="43"/>
  </w:num>
  <w:num w:numId="29">
    <w:abstractNumId w:val="44"/>
  </w:num>
  <w:num w:numId="30">
    <w:abstractNumId w:val="12"/>
  </w:num>
  <w:num w:numId="31">
    <w:abstractNumId w:val="10"/>
  </w:num>
  <w:num w:numId="32">
    <w:abstractNumId w:val="29"/>
  </w:num>
  <w:num w:numId="33">
    <w:abstractNumId w:val="35"/>
  </w:num>
  <w:num w:numId="34">
    <w:abstractNumId w:val="40"/>
  </w:num>
  <w:num w:numId="35">
    <w:abstractNumId w:val="1"/>
  </w:num>
  <w:num w:numId="36">
    <w:abstractNumId w:val="25"/>
  </w:num>
  <w:num w:numId="37">
    <w:abstractNumId w:val="13"/>
  </w:num>
  <w:num w:numId="38">
    <w:abstractNumId w:val="38"/>
  </w:num>
  <w:num w:numId="39">
    <w:abstractNumId w:val="18"/>
  </w:num>
  <w:num w:numId="40">
    <w:abstractNumId w:val="2"/>
  </w:num>
  <w:num w:numId="41">
    <w:abstractNumId w:val="27"/>
  </w:num>
  <w:num w:numId="42">
    <w:abstractNumId w:val="39"/>
  </w:num>
  <w:num w:numId="43">
    <w:abstractNumId w:val="3"/>
  </w:num>
  <w:num w:numId="44">
    <w:abstractNumId w:val="26"/>
  </w:num>
  <w:num w:numId="45">
    <w:abstractNumId w:val="16"/>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B12"/>
    <w:rsid w:val="000017E4"/>
    <w:rsid w:val="000041AB"/>
    <w:rsid w:val="0000451F"/>
    <w:rsid w:val="0000741F"/>
    <w:rsid w:val="000076FD"/>
    <w:rsid w:val="00010591"/>
    <w:rsid w:val="000111F3"/>
    <w:rsid w:val="000119F8"/>
    <w:rsid w:val="00011EB9"/>
    <w:rsid w:val="00012351"/>
    <w:rsid w:val="000123BB"/>
    <w:rsid w:val="00012D2E"/>
    <w:rsid w:val="000145B8"/>
    <w:rsid w:val="00015303"/>
    <w:rsid w:val="00017F6C"/>
    <w:rsid w:val="0002371E"/>
    <w:rsid w:val="00023B45"/>
    <w:rsid w:val="00025878"/>
    <w:rsid w:val="000263C9"/>
    <w:rsid w:val="00027C88"/>
    <w:rsid w:val="000302DA"/>
    <w:rsid w:val="00031275"/>
    <w:rsid w:val="00031644"/>
    <w:rsid w:val="00031BAB"/>
    <w:rsid w:val="00032004"/>
    <w:rsid w:val="0003209F"/>
    <w:rsid w:val="00032A94"/>
    <w:rsid w:val="00035932"/>
    <w:rsid w:val="00036517"/>
    <w:rsid w:val="000370B3"/>
    <w:rsid w:val="000428ED"/>
    <w:rsid w:val="0004366D"/>
    <w:rsid w:val="00043702"/>
    <w:rsid w:val="00043B5F"/>
    <w:rsid w:val="00043E65"/>
    <w:rsid w:val="00043F05"/>
    <w:rsid w:val="00045CF0"/>
    <w:rsid w:val="00045EC4"/>
    <w:rsid w:val="00047B78"/>
    <w:rsid w:val="00047D8C"/>
    <w:rsid w:val="0005131E"/>
    <w:rsid w:val="00052C52"/>
    <w:rsid w:val="00053AB8"/>
    <w:rsid w:val="00054F0E"/>
    <w:rsid w:val="00054F94"/>
    <w:rsid w:val="0005562C"/>
    <w:rsid w:val="00055C2D"/>
    <w:rsid w:val="00055CA9"/>
    <w:rsid w:val="00055CE0"/>
    <w:rsid w:val="00057B4F"/>
    <w:rsid w:val="00057CA5"/>
    <w:rsid w:val="00060445"/>
    <w:rsid w:val="0006099D"/>
    <w:rsid w:val="00060D65"/>
    <w:rsid w:val="00061055"/>
    <w:rsid w:val="000626C0"/>
    <w:rsid w:val="00062F2E"/>
    <w:rsid w:val="00066237"/>
    <w:rsid w:val="0006667F"/>
    <w:rsid w:val="00066950"/>
    <w:rsid w:val="000706F1"/>
    <w:rsid w:val="000721ED"/>
    <w:rsid w:val="00073233"/>
    <w:rsid w:val="00074CB4"/>
    <w:rsid w:val="000821E8"/>
    <w:rsid w:val="00084607"/>
    <w:rsid w:val="00084B68"/>
    <w:rsid w:val="00086E6A"/>
    <w:rsid w:val="00087073"/>
    <w:rsid w:val="000874B0"/>
    <w:rsid w:val="00090130"/>
    <w:rsid w:val="000906B9"/>
    <w:rsid w:val="00090727"/>
    <w:rsid w:val="00093458"/>
    <w:rsid w:val="000942CD"/>
    <w:rsid w:val="000952EB"/>
    <w:rsid w:val="00095B10"/>
    <w:rsid w:val="0009668A"/>
    <w:rsid w:val="000A044C"/>
    <w:rsid w:val="000A0A2C"/>
    <w:rsid w:val="000A1F9D"/>
    <w:rsid w:val="000A219C"/>
    <w:rsid w:val="000A21C1"/>
    <w:rsid w:val="000A28F4"/>
    <w:rsid w:val="000A31C6"/>
    <w:rsid w:val="000A54EE"/>
    <w:rsid w:val="000A58F7"/>
    <w:rsid w:val="000A7F36"/>
    <w:rsid w:val="000B0BAE"/>
    <w:rsid w:val="000B1065"/>
    <w:rsid w:val="000B1110"/>
    <w:rsid w:val="000B1E50"/>
    <w:rsid w:val="000B23BF"/>
    <w:rsid w:val="000B33E4"/>
    <w:rsid w:val="000B50B4"/>
    <w:rsid w:val="000B6F88"/>
    <w:rsid w:val="000B73EF"/>
    <w:rsid w:val="000B75FF"/>
    <w:rsid w:val="000C15FE"/>
    <w:rsid w:val="000C16DD"/>
    <w:rsid w:val="000C24C4"/>
    <w:rsid w:val="000C280E"/>
    <w:rsid w:val="000C3936"/>
    <w:rsid w:val="000C3CAB"/>
    <w:rsid w:val="000C45B2"/>
    <w:rsid w:val="000C4F34"/>
    <w:rsid w:val="000C5D2E"/>
    <w:rsid w:val="000C5DED"/>
    <w:rsid w:val="000C5DFA"/>
    <w:rsid w:val="000C60FB"/>
    <w:rsid w:val="000D00AE"/>
    <w:rsid w:val="000D0119"/>
    <w:rsid w:val="000D2962"/>
    <w:rsid w:val="000D2CE2"/>
    <w:rsid w:val="000D31EA"/>
    <w:rsid w:val="000D4B9E"/>
    <w:rsid w:val="000D59CC"/>
    <w:rsid w:val="000D6009"/>
    <w:rsid w:val="000D78A3"/>
    <w:rsid w:val="000E01D0"/>
    <w:rsid w:val="000E2FDB"/>
    <w:rsid w:val="000E5CBB"/>
    <w:rsid w:val="000E7DBE"/>
    <w:rsid w:val="000F1161"/>
    <w:rsid w:val="000F21B1"/>
    <w:rsid w:val="000F566E"/>
    <w:rsid w:val="000F5870"/>
    <w:rsid w:val="000F63D2"/>
    <w:rsid w:val="000F7A87"/>
    <w:rsid w:val="000F7AE4"/>
    <w:rsid w:val="001011DA"/>
    <w:rsid w:val="001013AB"/>
    <w:rsid w:val="00101818"/>
    <w:rsid w:val="00101A7B"/>
    <w:rsid w:val="0010463E"/>
    <w:rsid w:val="001047B2"/>
    <w:rsid w:val="00104FD4"/>
    <w:rsid w:val="0010513F"/>
    <w:rsid w:val="0010521F"/>
    <w:rsid w:val="00110255"/>
    <w:rsid w:val="00114EF2"/>
    <w:rsid w:val="00115FD4"/>
    <w:rsid w:val="00116A67"/>
    <w:rsid w:val="00116B0D"/>
    <w:rsid w:val="00121880"/>
    <w:rsid w:val="001223C4"/>
    <w:rsid w:val="001229DF"/>
    <w:rsid w:val="00122DB8"/>
    <w:rsid w:val="001249EB"/>
    <w:rsid w:val="0012687F"/>
    <w:rsid w:val="00127514"/>
    <w:rsid w:val="00127857"/>
    <w:rsid w:val="00130FEB"/>
    <w:rsid w:val="00131490"/>
    <w:rsid w:val="00133220"/>
    <w:rsid w:val="00135036"/>
    <w:rsid w:val="00135121"/>
    <w:rsid w:val="001370E3"/>
    <w:rsid w:val="00141154"/>
    <w:rsid w:val="00143A21"/>
    <w:rsid w:val="001446EB"/>
    <w:rsid w:val="0014654C"/>
    <w:rsid w:val="00146576"/>
    <w:rsid w:val="00147668"/>
    <w:rsid w:val="001504BC"/>
    <w:rsid w:val="001505F8"/>
    <w:rsid w:val="0015138C"/>
    <w:rsid w:val="00151458"/>
    <w:rsid w:val="0015237F"/>
    <w:rsid w:val="00152439"/>
    <w:rsid w:val="00152B11"/>
    <w:rsid w:val="001541F9"/>
    <w:rsid w:val="0015431E"/>
    <w:rsid w:val="00154588"/>
    <w:rsid w:val="001556CF"/>
    <w:rsid w:val="00155CC6"/>
    <w:rsid w:val="00157E9A"/>
    <w:rsid w:val="00160AF6"/>
    <w:rsid w:val="00160F3D"/>
    <w:rsid w:val="00160FA5"/>
    <w:rsid w:val="00161196"/>
    <w:rsid w:val="00161CD8"/>
    <w:rsid w:val="00163400"/>
    <w:rsid w:val="001642E9"/>
    <w:rsid w:val="00164A4C"/>
    <w:rsid w:val="00164F18"/>
    <w:rsid w:val="00165643"/>
    <w:rsid w:val="00170D94"/>
    <w:rsid w:val="00170F9F"/>
    <w:rsid w:val="001721F5"/>
    <w:rsid w:val="00172451"/>
    <w:rsid w:val="0017367F"/>
    <w:rsid w:val="00174372"/>
    <w:rsid w:val="00175943"/>
    <w:rsid w:val="001762CE"/>
    <w:rsid w:val="0018222E"/>
    <w:rsid w:val="0018302A"/>
    <w:rsid w:val="00183247"/>
    <w:rsid w:val="00183356"/>
    <w:rsid w:val="001833CE"/>
    <w:rsid w:val="00184AA0"/>
    <w:rsid w:val="001855BA"/>
    <w:rsid w:val="001858BA"/>
    <w:rsid w:val="0019056C"/>
    <w:rsid w:val="00194122"/>
    <w:rsid w:val="0019594B"/>
    <w:rsid w:val="00196685"/>
    <w:rsid w:val="001A0580"/>
    <w:rsid w:val="001A3648"/>
    <w:rsid w:val="001A7DCD"/>
    <w:rsid w:val="001B1703"/>
    <w:rsid w:val="001B2D4D"/>
    <w:rsid w:val="001B2E2B"/>
    <w:rsid w:val="001B30AA"/>
    <w:rsid w:val="001B3234"/>
    <w:rsid w:val="001B3382"/>
    <w:rsid w:val="001B4124"/>
    <w:rsid w:val="001B4EC4"/>
    <w:rsid w:val="001B63A6"/>
    <w:rsid w:val="001B6B60"/>
    <w:rsid w:val="001C03D2"/>
    <w:rsid w:val="001C0463"/>
    <w:rsid w:val="001C193B"/>
    <w:rsid w:val="001C2458"/>
    <w:rsid w:val="001C4CD1"/>
    <w:rsid w:val="001D0B6B"/>
    <w:rsid w:val="001D142B"/>
    <w:rsid w:val="001D251D"/>
    <w:rsid w:val="001D48CB"/>
    <w:rsid w:val="001D59AD"/>
    <w:rsid w:val="001D5CCA"/>
    <w:rsid w:val="001D665F"/>
    <w:rsid w:val="001D756E"/>
    <w:rsid w:val="001E28C0"/>
    <w:rsid w:val="001E5732"/>
    <w:rsid w:val="001E5F9A"/>
    <w:rsid w:val="001E6100"/>
    <w:rsid w:val="001E612F"/>
    <w:rsid w:val="001E6149"/>
    <w:rsid w:val="001E773E"/>
    <w:rsid w:val="001F1057"/>
    <w:rsid w:val="001F16E8"/>
    <w:rsid w:val="001F1E5A"/>
    <w:rsid w:val="001F2A0D"/>
    <w:rsid w:val="001F2C98"/>
    <w:rsid w:val="001F32C0"/>
    <w:rsid w:val="001F3E8A"/>
    <w:rsid w:val="001F4137"/>
    <w:rsid w:val="001F6567"/>
    <w:rsid w:val="001F757A"/>
    <w:rsid w:val="00201C48"/>
    <w:rsid w:val="002025F6"/>
    <w:rsid w:val="0020288D"/>
    <w:rsid w:val="00202BE4"/>
    <w:rsid w:val="00204137"/>
    <w:rsid w:val="00204FA0"/>
    <w:rsid w:val="002053F7"/>
    <w:rsid w:val="0020608F"/>
    <w:rsid w:val="0020691C"/>
    <w:rsid w:val="00207665"/>
    <w:rsid w:val="002079D3"/>
    <w:rsid w:val="002128DA"/>
    <w:rsid w:val="00213714"/>
    <w:rsid w:val="00214FD3"/>
    <w:rsid w:val="00215A84"/>
    <w:rsid w:val="00220BB4"/>
    <w:rsid w:val="002212F6"/>
    <w:rsid w:val="0022178F"/>
    <w:rsid w:val="00224C46"/>
    <w:rsid w:val="00226D7A"/>
    <w:rsid w:val="0022750A"/>
    <w:rsid w:val="00230E1A"/>
    <w:rsid w:val="00230F1A"/>
    <w:rsid w:val="002311A5"/>
    <w:rsid w:val="0023125B"/>
    <w:rsid w:val="0023160C"/>
    <w:rsid w:val="002317DB"/>
    <w:rsid w:val="00231834"/>
    <w:rsid w:val="00232339"/>
    <w:rsid w:val="00233CAC"/>
    <w:rsid w:val="00234366"/>
    <w:rsid w:val="002369D6"/>
    <w:rsid w:val="00236B0D"/>
    <w:rsid w:val="00237094"/>
    <w:rsid w:val="0023741D"/>
    <w:rsid w:val="00237BA7"/>
    <w:rsid w:val="00237DC6"/>
    <w:rsid w:val="0024179A"/>
    <w:rsid w:val="00241E53"/>
    <w:rsid w:val="002429BB"/>
    <w:rsid w:val="002429F7"/>
    <w:rsid w:val="00242EDC"/>
    <w:rsid w:val="00243370"/>
    <w:rsid w:val="00244167"/>
    <w:rsid w:val="00244C53"/>
    <w:rsid w:val="00245547"/>
    <w:rsid w:val="00246A7D"/>
    <w:rsid w:val="0025078F"/>
    <w:rsid w:val="00251123"/>
    <w:rsid w:val="00252B82"/>
    <w:rsid w:val="0025351D"/>
    <w:rsid w:val="0025395A"/>
    <w:rsid w:val="00254BEB"/>
    <w:rsid w:val="002570EC"/>
    <w:rsid w:val="00263903"/>
    <w:rsid w:val="002664FF"/>
    <w:rsid w:val="00266E67"/>
    <w:rsid w:val="00267A56"/>
    <w:rsid w:val="00267A7C"/>
    <w:rsid w:val="00271261"/>
    <w:rsid w:val="002730DA"/>
    <w:rsid w:val="00275177"/>
    <w:rsid w:val="00280218"/>
    <w:rsid w:val="0028198D"/>
    <w:rsid w:val="00282132"/>
    <w:rsid w:val="0028231E"/>
    <w:rsid w:val="0028234C"/>
    <w:rsid w:val="00282AD2"/>
    <w:rsid w:val="002830A5"/>
    <w:rsid w:val="002848B6"/>
    <w:rsid w:val="00284CFD"/>
    <w:rsid w:val="00284EEA"/>
    <w:rsid w:val="00287FE0"/>
    <w:rsid w:val="00293CEF"/>
    <w:rsid w:val="00294100"/>
    <w:rsid w:val="002950A1"/>
    <w:rsid w:val="00295C6A"/>
    <w:rsid w:val="00295DD7"/>
    <w:rsid w:val="002962ED"/>
    <w:rsid w:val="00296488"/>
    <w:rsid w:val="00296732"/>
    <w:rsid w:val="00296F6E"/>
    <w:rsid w:val="0029714E"/>
    <w:rsid w:val="00297A13"/>
    <w:rsid w:val="00297AFE"/>
    <w:rsid w:val="002A042C"/>
    <w:rsid w:val="002A0AE9"/>
    <w:rsid w:val="002A26DE"/>
    <w:rsid w:val="002A336B"/>
    <w:rsid w:val="002A3CE6"/>
    <w:rsid w:val="002A449C"/>
    <w:rsid w:val="002A729A"/>
    <w:rsid w:val="002B0133"/>
    <w:rsid w:val="002B013C"/>
    <w:rsid w:val="002B2101"/>
    <w:rsid w:val="002B25DE"/>
    <w:rsid w:val="002B28C9"/>
    <w:rsid w:val="002B3159"/>
    <w:rsid w:val="002B5FAF"/>
    <w:rsid w:val="002B64D6"/>
    <w:rsid w:val="002B6854"/>
    <w:rsid w:val="002B6C34"/>
    <w:rsid w:val="002C28EE"/>
    <w:rsid w:val="002C2CA1"/>
    <w:rsid w:val="002C31A1"/>
    <w:rsid w:val="002C4717"/>
    <w:rsid w:val="002C4DE8"/>
    <w:rsid w:val="002C5538"/>
    <w:rsid w:val="002C6006"/>
    <w:rsid w:val="002C66FC"/>
    <w:rsid w:val="002D123F"/>
    <w:rsid w:val="002D1649"/>
    <w:rsid w:val="002D1E55"/>
    <w:rsid w:val="002D33A8"/>
    <w:rsid w:val="002D35ED"/>
    <w:rsid w:val="002D3BF7"/>
    <w:rsid w:val="002E017D"/>
    <w:rsid w:val="002E0EF6"/>
    <w:rsid w:val="002E18AD"/>
    <w:rsid w:val="002E1A01"/>
    <w:rsid w:val="002E2BF4"/>
    <w:rsid w:val="002E32C4"/>
    <w:rsid w:val="002E3A81"/>
    <w:rsid w:val="002E3BDA"/>
    <w:rsid w:val="002E5935"/>
    <w:rsid w:val="002E755B"/>
    <w:rsid w:val="002E77D2"/>
    <w:rsid w:val="002F0A3E"/>
    <w:rsid w:val="002F11E7"/>
    <w:rsid w:val="002F162D"/>
    <w:rsid w:val="002F1A9D"/>
    <w:rsid w:val="002F1D95"/>
    <w:rsid w:val="002F1EC3"/>
    <w:rsid w:val="002F3107"/>
    <w:rsid w:val="002F355F"/>
    <w:rsid w:val="002F3836"/>
    <w:rsid w:val="002F5768"/>
    <w:rsid w:val="0030099C"/>
    <w:rsid w:val="00300B21"/>
    <w:rsid w:val="003018BD"/>
    <w:rsid w:val="0030289E"/>
    <w:rsid w:val="003028BB"/>
    <w:rsid w:val="00302970"/>
    <w:rsid w:val="00302E5D"/>
    <w:rsid w:val="0030308C"/>
    <w:rsid w:val="0030481B"/>
    <w:rsid w:val="00304CE1"/>
    <w:rsid w:val="00305B39"/>
    <w:rsid w:val="003106F5"/>
    <w:rsid w:val="00310C1B"/>
    <w:rsid w:val="00312847"/>
    <w:rsid w:val="00314FD2"/>
    <w:rsid w:val="00315E38"/>
    <w:rsid w:val="00317CB8"/>
    <w:rsid w:val="00320835"/>
    <w:rsid w:val="00322571"/>
    <w:rsid w:val="003232F3"/>
    <w:rsid w:val="0032428C"/>
    <w:rsid w:val="00324C6B"/>
    <w:rsid w:val="00324C86"/>
    <w:rsid w:val="0032638A"/>
    <w:rsid w:val="00326D1F"/>
    <w:rsid w:val="003276C5"/>
    <w:rsid w:val="0033045E"/>
    <w:rsid w:val="003314F5"/>
    <w:rsid w:val="00333B48"/>
    <w:rsid w:val="00333E35"/>
    <w:rsid w:val="00334222"/>
    <w:rsid w:val="00335553"/>
    <w:rsid w:val="0033638D"/>
    <w:rsid w:val="00336FDD"/>
    <w:rsid w:val="00337034"/>
    <w:rsid w:val="003371D4"/>
    <w:rsid w:val="00337826"/>
    <w:rsid w:val="0034086A"/>
    <w:rsid w:val="00340DD0"/>
    <w:rsid w:val="003411D6"/>
    <w:rsid w:val="00342696"/>
    <w:rsid w:val="00344D37"/>
    <w:rsid w:val="003467B5"/>
    <w:rsid w:val="00347349"/>
    <w:rsid w:val="00347EDB"/>
    <w:rsid w:val="00350DDF"/>
    <w:rsid w:val="00352F7E"/>
    <w:rsid w:val="00353062"/>
    <w:rsid w:val="003546D1"/>
    <w:rsid w:val="003559DD"/>
    <w:rsid w:val="00356BD4"/>
    <w:rsid w:val="00357D5C"/>
    <w:rsid w:val="003613FE"/>
    <w:rsid w:val="00361D14"/>
    <w:rsid w:val="00362ECD"/>
    <w:rsid w:val="003640B8"/>
    <w:rsid w:val="00365DF0"/>
    <w:rsid w:val="00366686"/>
    <w:rsid w:val="00366805"/>
    <w:rsid w:val="00370329"/>
    <w:rsid w:val="00370BEE"/>
    <w:rsid w:val="00371EC4"/>
    <w:rsid w:val="00372173"/>
    <w:rsid w:val="00372B3D"/>
    <w:rsid w:val="00373DD8"/>
    <w:rsid w:val="0037527F"/>
    <w:rsid w:val="003760DD"/>
    <w:rsid w:val="00381E2E"/>
    <w:rsid w:val="00382CDB"/>
    <w:rsid w:val="003832B5"/>
    <w:rsid w:val="00384210"/>
    <w:rsid w:val="00384A8E"/>
    <w:rsid w:val="0038554F"/>
    <w:rsid w:val="00385908"/>
    <w:rsid w:val="00385CCD"/>
    <w:rsid w:val="00392668"/>
    <w:rsid w:val="003A0F6B"/>
    <w:rsid w:val="003A24E8"/>
    <w:rsid w:val="003A2A41"/>
    <w:rsid w:val="003A2C69"/>
    <w:rsid w:val="003A359D"/>
    <w:rsid w:val="003A3E66"/>
    <w:rsid w:val="003A47A8"/>
    <w:rsid w:val="003A6B04"/>
    <w:rsid w:val="003B0241"/>
    <w:rsid w:val="003B06E3"/>
    <w:rsid w:val="003B1102"/>
    <w:rsid w:val="003B1E25"/>
    <w:rsid w:val="003B384F"/>
    <w:rsid w:val="003B3A43"/>
    <w:rsid w:val="003B585E"/>
    <w:rsid w:val="003C0083"/>
    <w:rsid w:val="003C008E"/>
    <w:rsid w:val="003C09D5"/>
    <w:rsid w:val="003C09FE"/>
    <w:rsid w:val="003C0F44"/>
    <w:rsid w:val="003C10C8"/>
    <w:rsid w:val="003C2976"/>
    <w:rsid w:val="003C3E46"/>
    <w:rsid w:val="003C4018"/>
    <w:rsid w:val="003C4F14"/>
    <w:rsid w:val="003C5699"/>
    <w:rsid w:val="003C6730"/>
    <w:rsid w:val="003C75EF"/>
    <w:rsid w:val="003C780E"/>
    <w:rsid w:val="003D15EA"/>
    <w:rsid w:val="003D27C7"/>
    <w:rsid w:val="003D3E95"/>
    <w:rsid w:val="003D4071"/>
    <w:rsid w:val="003D4E66"/>
    <w:rsid w:val="003D56A2"/>
    <w:rsid w:val="003D7700"/>
    <w:rsid w:val="003D7A95"/>
    <w:rsid w:val="003E07B1"/>
    <w:rsid w:val="003E125B"/>
    <w:rsid w:val="003E2314"/>
    <w:rsid w:val="003E315D"/>
    <w:rsid w:val="003E338C"/>
    <w:rsid w:val="003E3624"/>
    <w:rsid w:val="003E3BF4"/>
    <w:rsid w:val="003E42B2"/>
    <w:rsid w:val="003E4786"/>
    <w:rsid w:val="003E562B"/>
    <w:rsid w:val="003E5ECE"/>
    <w:rsid w:val="003E5F3A"/>
    <w:rsid w:val="003E661F"/>
    <w:rsid w:val="003E7669"/>
    <w:rsid w:val="003F01DC"/>
    <w:rsid w:val="003F23D1"/>
    <w:rsid w:val="003F3C4E"/>
    <w:rsid w:val="003F45AD"/>
    <w:rsid w:val="003F4E94"/>
    <w:rsid w:val="003F55D6"/>
    <w:rsid w:val="003F72F5"/>
    <w:rsid w:val="00400F2D"/>
    <w:rsid w:val="004016D8"/>
    <w:rsid w:val="0040198F"/>
    <w:rsid w:val="004024E1"/>
    <w:rsid w:val="004037E3"/>
    <w:rsid w:val="0040385C"/>
    <w:rsid w:val="0040395F"/>
    <w:rsid w:val="00403BC2"/>
    <w:rsid w:val="00403EC7"/>
    <w:rsid w:val="00404212"/>
    <w:rsid w:val="00404377"/>
    <w:rsid w:val="004051FD"/>
    <w:rsid w:val="00406285"/>
    <w:rsid w:val="00406762"/>
    <w:rsid w:val="004071E2"/>
    <w:rsid w:val="0040756D"/>
    <w:rsid w:val="00407823"/>
    <w:rsid w:val="004079FF"/>
    <w:rsid w:val="004115B6"/>
    <w:rsid w:val="00411C9F"/>
    <w:rsid w:val="00411CEA"/>
    <w:rsid w:val="00412D1E"/>
    <w:rsid w:val="004146A5"/>
    <w:rsid w:val="00414716"/>
    <w:rsid w:val="00415315"/>
    <w:rsid w:val="00415CAE"/>
    <w:rsid w:val="00416B37"/>
    <w:rsid w:val="00417676"/>
    <w:rsid w:val="00417685"/>
    <w:rsid w:val="00420345"/>
    <w:rsid w:val="00421370"/>
    <w:rsid w:val="004228C6"/>
    <w:rsid w:val="00423753"/>
    <w:rsid w:val="004237B3"/>
    <w:rsid w:val="00423912"/>
    <w:rsid w:val="00423DE9"/>
    <w:rsid w:val="00423DEA"/>
    <w:rsid w:val="00424163"/>
    <w:rsid w:val="00425376"/>
    <w:rsid w:val="004260D6"/>
    <w:rsid w:val="00426BB3"/>
    <w:rsid w:val="00426C91"/>
    <w:rsid w:val="00427E73"/>
    <w:rsid w:val="00430649"/>
    <w:rsid w:val="00434DEB"/>
    <w:rsid w:val="00435333"/>
    <w:rsid w:val="004367CC"/>
    <w:rsid w:val="00437455"/>
    <w:rsid w:val="0043770E"/>
    <w:rsid w:val="00437813"/>
    <w:rsid w:val="00437902"/>
    <w:rsid w:val="00440F8C"/>
    <w:rsid w:val="00441E5C"/>
    <w:rsid w:val="00442D2D"/>
    <w:rsid w:val="004432F2"/>
    <w:rsid w:val="00443E83"/>
    <w:rsid w:val="00445552"/>
    <w:rsid w:val="00446679"/>
    <w:rsid w:val="0045108E"/>
    <w:rsid w:val="00451573"/>
    <w:rsid w:val="00452675"/>
    <w:rsid w:val="00452747"/>
    <w:rsid w:val="00452A9B"/>
    <w:rsid w:val="004539B5"/>
    <w:rsid w:val="00455927"/>
    <w:rsid w:val="00460601"/>
    <w:rsid w:val="0046481B"/>
    <w:rsid w:val="00464FBD"/>
    <w:rsid w:val="00465DC4"/>
    <w:rsid w:val="00466552"/>
    <w:rsid w:val="00467947"/>
    <w:rsid w:val="00470C40"/>
    <w:rsid w:val="00471181"/>
    <w:rsid w:val="0047139B"/>
    <w:rsid w:val="00473DB3"/>
    <w:rsid w:val="00475055"/>
    <w:rsid w:val="004800D9"/>
    <w:rsid w:val="004813BD"/>
    <w:rsid w:val="00481618"/>
    <w:rsid w:val="0048204E"/>
    <w:rsid w:val="00484005"/>
    <w:rsid w:val="00485706"/>
    <w:rsid w:val="00485A24"/>
    <w:rsid w:val="00485BD7"/>
    <w:rsid w:val="00486F61"/>
    <w:rsid w:val="00487645"/>
    <w:rsid w:val="004904A1"/>
    <w:rsid w:val="004910DF"/>
    <w:rsid w:val="00491B49"/>
    <w:rsid w:val="00491F3B"/>
    <w:rsid w:val="004938B4"/>
    <w:rsid w:val="00494048"/>
    <w:rsid w:val="00495109"/>
    <w:rsid w:val="00495315"/>
    <w:rsid w:val="00495925"/>
    <w:rsid w:val="00497C54"/>
    <w:rsid w:val="004A0A14"/>
    <w:rsid w:val="004A0EAA"/>
    <w:rsid w:val="004A1385"/>
    <w:rsid w:val="004A13A7"/>
    <w:rsid w:val="004A19E4"/>
    <w:rsid w:val="004A1F90"/>
    <w:rsid w:val="004A33F4"/>
    <w:rsid w:val="004A444B"/>
    <w:rsid w:val="004A548F"/>
    <w:rsid w:val="004A6BC1"/>
    <w:rsid w:val="004B1365"/>
    <w:rsid w:val="004B1451"/>
    <w:rsid w:val="004B1990"/>
    <w:rsid w:val="004B209A"/>
    <w:rsid w:val="004B4341"/>
    <w:rsid w:val="004B5E94"/>
    <w:rsid w:val="004B7436"/>
    <w:rsid w:val="004B7CF6"/>
    <w:rsid w:val="004C0259"/>
    <w:rsid w:val="004C20BC"/>
    <w:rsid w:val="004C30A5"/>
    <w:rsid w:val="004C4A7C"/>
    <w:rsid w:val="004C5D59"/>
    <w:rsid w:val="004C64A2"/>
    <w:rsid w:val="004D0BEF"/>
    <w:rsid w:val="004D1332"/>
    <w:rsid w:val="004D1363"/>
    <w:rsid w:val="004D1553"/>
    <w:rsid w:val="004D1C4D"/>
    <w:rsid w:val="004D4731"/>
    <w:rsid w:val="004D61DA"/>
    <w:rsid w:val="004D62EE"/>
    <w:rsid w:val="004D6489"/>
    <w:rsid w:val="004D7339"/>
    <w:rsid w:val="004E0050"/>
    <w:rsid w:val="004E1AF7"/>
    <w:rsid w:val="004E1F8B"/>
    <w:rsid w:val="004E2B73"/>
    <w:rsid w:val="004E3A1B"/>
    <w:rsid w:val="004E3D6A"/>
    <w:rsid w:val="004E3DD4"/>
    <w:rsid w:val="004E4470"/>
    <w:rsid w:val="004E5E18"/>
    <w:rsid w:val="004E5F2A"/>
    <w:rsid w:val="004E70B5"/>
    <w:rsid w:val="004E7455"/>
    <w:rsid w:val="004E755D"/>
    <w:rsid w:val="004E7F88"/>
    <w:rsid w:val="004F013D"/>
    <w:rsid w:val="004F026D"/>
    <w:rsid w:val="004F0685"/>
    <w:rsid w:val="004F35EA"/>
    <w:rsid w:val="004F399A"/>
    <w:rsid w:val="004F3E6E"/>
    <w:rsid w:val="004F4905"/>
    <w:rsid w:val="004F4C86"/>
    <w:rsid w:val="004F64E2"/>
    <w:rsid w:val="004F772F"/>
    <w:rsid w:val="004F7E70"/>
    <w:rsid w:val="0050067F"/>
    <w:rsid w:val="00501694"/>
    <w:rsid w:val="00502CA9"/>
    <w:rsid w:val="005037DA"/>
    <w:rsid w:val="00503F93"/>
    <w:rsid w:val="00504D55"/>
    <w:rsid w:val="005056B2"/>
    <w:rsid w:val="0050572B"/>
    <w:rsid w:val="00505877"/>
    <w:rsid w:val="00506D1A"/>
    <w:rsid w:val="0050707D"/>
    <w:rsid w:val="005079EE"/>
    <w:rsid w:val="00510F6E"/>
    <w:rsid w:val="00512506"/>
    <w:rsid w:val="00512668"/>
    <w:rsid w:val="005145C3"/>
    <w:rsid w:val="005147E5"/>
    <w:rsid w:val="00514C38"/>
    <w:rsid w:val="00515323"/>
    <w:rsid w:val="00515910"/>
    <w:rsid w:val="00515D00"/>
    <w:rsid w:val="0051652E"/>
    <w:rsid w:val="00516EC6"/>
    <w:rsid w:val="00520ECA"/>
    <w:rsid w:val="00523210"/>
    <w:rsid w:val="00524CF1"/>
    <w:rsid w:val="00526B78"/>
    <w:rsid w:val="00526BA2"/>
    <w:rsid w:val="00527101"/>
    <w:rsid w:val="005274A2"/>
    <w:rsid w:val="00527535"/>
    <w:rsid w:val="0053145D"/>
    <w:rsid w:val="00531965"/>
    <w:rsid w:val="005325B8"/>
    <w:rsid w:val="00533950"/>
    <w:rsid w:val="00537421"/>
    <w:rsid w:val="00537802"/>
    <w:rsid w:val="005404D8"/>
    <w:rsid w:val="00541343"/>
    <w:rsid w:val="0054135D"/>
    <w:rsid w:val="005413FB"/>
    <w:rsid w:val="0054178B"/>
    <w:rsid w:val="00541C65"/>
    <w:rsid w:val="00541F3E"/>
    <w:rsid w:val="00542AC0"/>
    <w:rsid w:val="00545011"/>
    <w:rsid w:val="00550826"/>
    <w:rsid w:val="00551510"/>
    <w:rsid w:val="0055212D"/>
    <w:rsid w:val="00553E81"/>
    <w:rsid w:val="00555824"/>
    <w:rsid w:val="0055747A"/>
    <w:rsid w:val="005601EC"/>
    <w:rsid w:val="00560998"/>
    <w:rsid w:val="00560D4F"/>
    <w:rsid w:val="00561DB8"/>
    <w:rsid w:val="00570DE9"/>
    <w:rsid w:val="00570E6E"/>
    <w:rsid w:val="00571412"/>
    <w:rsid w:val="00571B33"/>
    <w:rsid w:val="00573E5A"/>
    <w:rsid w:val="005742B9"/>
    <w:rsid w:val="00575B62"/>
    <w:rsid w:val="00576900"/>
    <w:rsid w:val="00580CEA"/>
    <w:rsid w:val="00580F65"/>
    <w:rsid w:val="005815FF"/>
    <w:rsid w:val="005816C4"/>
    <w:rsid w:val="00582A00"/>
    <w:rsid w:val="00582E36"/>
    <w:rsid w:val="0058511D"/>
    <w:rsid w:val="00585A64"/>
    <w:rsid w:val="00586A36"/>
    <w:rsid w:val="0058717F"/>
    <w:rsid w:val="00590C58"/>
    <w:rsid w:val="00590F5B"/>
    <w:rsid w:val="0059107A"/>
    <w:rsid w:val="005916D9"/>
    <w:rsid w:val="0059208D"/>
    <w:rsid w:val="0059244B"/>
    <w:rsid w:val="00592CCB"/>
    <w:rsid w:val="005939EA"/>
    <w:rsid w:val="00593BB3"/>
    <w:rsid w:val="005940CB"/>
    <w:rsid w:val="005942EB"/>
    <w:rsid w:val="00594610"/>
    <w:rsid w:val="005959B7"/>
    <w:rsid w:val="00595C07"/>
    <w:rsid w:val="00596318"/>
    <w:rsid w:val="005963F6"/>
    <w:rsid w:val="0059659C"/>
    <w:rsid w:val="0059784B"/>
    <w:rsid w:val="00597B8C"/>
    <w:rsid w:val="005A228D"/>
    <w:rsid w:val="005A2BD4"/>
    <w:rsid w:val="005A4184"/>
    <w:rsid w:val="005A447C"/>
    <w:rsid w:val="005A60AE"/>
    <w:rsid w:val="005A61BC"/>
    <w:rsid w:val="005B009D"/>
    <w:rsid w:val="005B1306"/>
    <w:rsid w:val="005B2407"/>
    <w:rsid w:val="005B2BD7"/>
    <w:rsid w:val="005B4430"/>
    <w:rsid w:val="005B53A8"/>
    <w:rsid w:val="005B5628"/>
    <w:rsid w:val="005B71B2"/>
    <w:rsid w:val="005C07DD"/>
    <w:rsid w:val="005C16B3"/>
    <w:rsid w:val="005C1BDA"/>
    <w:rsid w:val="005C1C5E"/>
    <w:rsid w:val="005C3248"/>
    <w:rsid w:val="005C4352"/>
    <w:rsid w:val="005C599E"/>
    <w:rsid w:val="005C5FAA"/>
    <w:rsid w:val="005C760E"/>
    <w:rsid w:val="005D2179"/>
    <w:rsid w:val="005D369B"/>
    <w:rsid w:val="005D3962"/>
    <w:rsid w:val="005D4425"/>
    <w:rsid w:val="005D4E62"/>
    <w:rsid w:val="005D63D5"/>
    <w:rsid w:val="005D6512"/>
    <w:rsid w:val="005D65D8"/>
    <w:rsid w:val="005E1932"/>
    <w:rsid w:val="005E240D"/>
    <w:rsid w:val="005E2DB4"/>
    <w:rsid w:val="005E3812"/>
    <w:rsid w:val="005E6429"/>
    <w:rsid w:val="005E74DC"/>
    <w:rsid w:val="005E76A7"/>
    <w:rsid w:val="005F0A4E"/>
    <w:rsid w:val="005F1574"/>
    <w:rsid w:val="005F3C5F"/>
    <w:rsid w:val="005F55EE"/>
    <w:rsid w:val="005F613C"/>
    <w:rsid w:val="005F6906"/>
    <w:rsid w:val="005F7155"/>
    <w:rsid w:val="005F7352"/>
    <w:rsid w:val="005F736C"/>
    <w:rsid w:val="005F73D1"/>
    <w:rsid w:val="00600E61"/>
    <w:rsid w:val="00601259"/>
    <w:rsid w:val="006021B9"/>
    <w:rsid w:val="0060228D"/>
    <w:rsid w:val="00602774"/>
    <w:rsid w:val="0060389A"/>
    <w:rsid w:val="006040D9"/>
    <w:rsid w:val="006041D5"/>
    <w:rsid w:val="00606099"/>
    <w:rsid w:val="00607648"/>
    <w:rsid w:val="00610EDB"/>
    <w:rsid w:val="006118F8"/>
    <w:rsid w:val="006127FF"/>
    <w:rsid w:val="00612B64"/>
    <w:rsid w:val="00612F41"/>
    <w:rsid w:val="00612FE3"/>
    <w:rsid w:val="00615091"/>
    <w:rsid w:val="0061510F"/>
    <w:rsid w:val="006160D5"/>
    <w:rsid w:val="00616AE0"/>
    <w:rsid w:val="00617F93"/>
    <w:rsid w:val="0062036A"/>
    <w:rsid w:val="0062078B"/>
    <w:rsid w:val="00620DE9"/>
    <w:rsid w:val="00623847"/>
    <w:rsid w:val="00625783"/>
    <w:rsid w:val="006268C4"/>
    <w:rsid w:val="00626B1F"/>
    <w:rsid w:val="00626C39"/>
    <w:rsid w:val="00627C9D"/>
    <w:rsid w:val="00630105"/>
    <w:rsid w:val="006304C6"/>
    <w:rsid w:val="00630E1D"/>
    <w:rsid w:val="00631348"/>
    <w:rsid w:val="00632028"/>
    <w:rsid w:val="006335D7"/>
    <w:rsid w:val="006346AA"/>
    <w:rsid w:val="00636438"/>
    <w:rsid w:val="0063757F"/>
    <w:rsid w:val="006377AF"/>
    <w:rsid w:val="0064167E"/>
    <w:rsid w:val="0064392B"/>
    <w:rsid w:val="00644B24"/>
    <w:rsid w:val="00651B90"/>
    <w:rsid w:val="00651F26"/>
    <w:rsid w:val="0065292A"/>
    <w:rsid w:val="00653357"/>
    <w:rsid w:val="0065377C"/>
    <w:rsid w:val="00654BC4"/>
    <w:rsid w:val="00662B62"/>
    <w:rsid w:val="006633AE"/>
    <w:rsid w:val="00664B3D"/>
    <w:rsid w:val="00664FE3"/>
    <w:rsid w:val="006677ED"/>
    <w:rsid w:val="00667908"/>
    <w:rsid w:val="00670029"/>
    <w:rsid w:val="0067044D"/>
    <w:rsid w:val="0067060F"/>
    <w:rsid w:val="00670F5F"/>
    <w:rsid w:val="006715A3"/>
    <w:rsid w:val="00671A8E"/>
    <w:rsid w:val="00671E51"/>
    <w:rsid w:val="00672BD5"/>
    <w:rsid w:val="006737DE"/>
    <w:rsid w:val="006739F5"/>
    <w:rsid w:val="00673C49"/>
    <w:rsid w:val="00673D48"/>
    <w:rsid w:val="00673E4D"/>
    <w:rsid w:val="00673FC9"/>
    <w:rsid w:val="00675FFB"/>
    <w:rsid w:val="00677C4C"/>
    <w:rsid w:val="00677D29"/>
    <w:rsid w:val="00680B10"/>
    <w:rsid w:val="00681159"/>
    <w:rsid w:val="00681D8A"/>
    <w:rsid w:val="006821EA"/>
    <w:rsid w:val="00682957"/>
    <w:rsid w:val="006831E9"/>
    <w:rsid w:val="00683558"/>
    <w:rsid w:val="006835F9"/>
    <w:rsid w:val="00686D26"/>
    <w:rsid w:val="0069016B"/>
    <w:rsid w:val="006928EC"/>
    <w:rsid w:val="00692AB7"/>
    <w:rsid w:val="00694D82"/>
    <w:rsid w:val="00695207"/>
    <w:rsid w:val="00695261"/>
    <w:rsid w:val="00695AA2"/>
    <w:rsid w:val="006A0A95"/>
    <w:rsid w:val="006A200E"/>
    <w:rsid w:val="006A252B"/>
    <w:rsid w:val="006A3043"/>
    <w:rsid w:val="006A3654"/>
    <w:rsid w:val="006A3AC7"/>
    <w:rsid w:val="006A429A"/>
    <w:rsid w:val="006A4E88"/>
    <w:rsid w:val="006A6CB6"/>
    <w:rsid w:val="006A7D24"/>
    <w:rsid w:val="006B1E43"/>
    <w:rsid w:val="006B26F8"/>
    <w:rsid w:val="006B3495"/>
    <w:rsid w:val="006B45A6"/>
    <w:rsid w:val="006B47F2"/>
    <w:rsid w:val="006B4E3A"/>
    <w:rsid w:val="006B558E"/>
    <w:rsid w:val="006B5DB8"/>
    <w:rsid w:val="006B784B"/>
    <w:rsid w:val="006B7C66"/>
    <w:rsid w:val="006C0029"/>
    <w:rsid w:val="006C042C"/>
    <w:rsid w:val="006C165E"/>
    <w:rsid w:val="006C2DDE"/>
    <w:rsid w:val="006C3D94"/>
    <w:rsid w:val="006C4141"/>
    <w:rsid w:val="006C60EB"/>
    <w:rsid w:val="006C62B5"/>
    <w:rsid w:val="006D027A"/>
    <w:rsid w:val="006D0EF6"/>
    <w:rsid w:val="006D0FDA"/>
    <w:rsid w:val="006D5266"/>
    <w:rsid w:val="006D671E"/>
    <w:rsid w:val="006D6B90"/>
    <w:rsid w:val="006D6CE4"/>
    <w:rsid w:val="006D7F61"/>
    <w:rsid w:val="006E01EC"/>
    <w:rsid w:val="006E06D0"/>
    <w:rsid w:val="006E0E87"/>
    <w:rsid w:val="006E2886"/>
    <w:rsid w:val="006E3330"/>
    <w:rsid w:val="006E35DE"/>
    <w:rsid w:val="006E4252"/>
    <w:rsid w:val="006E428B"/>
    <w:rsid w:val="006E4F7A"/>
    <w:rsid w:val="006E66CD"/>
    <w:rsid w:val="006E7DF4"/>
    <w:rsid w:val="006F56D5"/>
    <w:rsid w:val="006F671E"/>
    <w:rsid w:val="006F7A13"/>
    <w:rsid w:val="007012E0"/>
    <w:rsid w:val="00701D09"/>
    <w:rsid w:val="007020AE"/>
    <w:rsid w:val="00702122"/>
    <w:rsid w:val="00703A4B"/>
    <w:rsid w:val="007043E6"/>
    <w:rsid w:val="00704B1E"/>
    <w:rsid w:val="007053BA"/>
    <w:rsid w:val="007057F3"/>
    <w:rsid w:val="007059AB"/>
    <w:rsid w:val="00705EA8"/>
    <w:rsid w:val="0070604E"/>
    <w:rsid w:val="00706313"/>
    <w:rsid w:val="007065AA"/>
    <w:rsid w:val="00706B53"/>
    <w:rsid w:val="00707F63"/>
    <w:rsid w:val="00711C2C"/>
    <w:rsid w:val="00711D9E"/>
    <w:rsid w:val="007123BE"/>
    <w:rsid w:val="00713872"/>
    <w:rsid w:val="00715907"/>
    <w:rsid w:val="00715D9D"/>
    <w:rsid w:val="0071799D"/>
    <w:rsid w:val="0072017E"/>
    <w:rsid w:val="007202C7"/>
    <w:rsid w:val="007206A1"/>
    <w:rsid w:val="00720BD1"/>
    <w:rsid w:val="0072166A"/>
    <w:rsid w:val="00722139"/>
    <w:rsid w:val="007222DB"/>
    <w:rsid w:val="00722AE2"/>
    <w:rsid w:val="00722D10"/>
    <w:rsid w:val="00724E96"/>
    <w:rsid w:val="00724FD8"/>
    <w:rsid w:val="007270C9"/>
    <w:rsid w:val="00730DC9"/>
    <w:rsid w:val="007317A5"/>
    <w:rsid w:val="00733F55"/>
    <w:rsid w:val="00734F75"/>
    <w:rsid w:val="007360DF"/>
    <w:rsid w:val="00736BE9"/>
    <w:rsid w:val="007379B0"/>
    <w:rsid w:val="00741064"/>
    <w:rsid w:val="00741F07"/>
    <w:rsid w:val="007421B0"/>
    <w:rsid w:val="00743373"/>
    <w:rsid w:val="007435A7"/>
    <w:rsid w:val="00744075"/>
    <w:rsid w:val="00744D0C"/>
    <w:rsid w:val="007455EE"/>
    <w:rsid w:val="00745EED"/>
    <w:rsid w:val="007463D3"/>
    <w:rsid w:val="007521A5"/>
    <w:rsid w:val="0075295B"/>
    <w:rsid w:val="00753C87"/>
    <w:rsid w:val="007540FD"/>
    <w:rsid w:val="00760AE5"/>
    <w:rsid w:val="007627D4"/>
    <w:rsid w:val="00763AB2"/>
    <w:rsid w:val="00763E7C"/>
    <w:rsid w:val="007647CB"/>
    <w:rsid w:val="0076529C"/>
    <w:rsid w:val="007652CF"/>
    <w:rsid w:val="00765DE3"/>
    <w:rsid w:val="00766044"/>
    <w:rsid w:val="007665F9"/>
    <w:rsid w:val="007677B4"/>
    <w:rsid w:val="007702E2"/>
    <w:rsid w:val="00770C8A"/>
    <w:rsid w:val="00771261"/>
    <w:rsid w:val="00772DC4"/>
    <w:rsid w:val="00773E05"/>
    <w:rsid w:val="00774FCC"/>
    <w:rsid w:val="007755CE"/>
    <w:rsid w:val="00776614"/>
    <w:rsid w:val="0077679C"/>
    <w:rsid w:val="00776FC1"/>
    <w:rsid w:val="00776FDB"/>
    <w:rsid w:val="007779FA"/>
    <w:rsid w:val="00780E43"/>
    <w:rsid w:val="00781583"/>
    <w:rsid w:val="00783C7B"/>
    <w:rsid w:val="0078415B"/>
    <w:rsid w:val="00786593"/>
    <w:rsid w:val="00786F62"/>
    <w:rsid w:val="0078767C"/>
    <w:rsid w:val="00791753"/>
    <w:rsid w:val="0079222C"/>
    <w:rsid w:val="00795F22"/>
    <w:rsid w:val="00796644"/>
    <w:rsid w:val="00797E4B"/>
    <w:rsid w:val="00797FA0"/>
    <w:rsid w:val="007A0A97"/>
    <w:rsid w:val="007A1EDD"/>
    <w:rsid w:val="007A4145"/>
    <w:rsid w:val="007A4A78"/>
    <w:rsid w:val="007A5257"/>
    <w:rsid w:val="007A6981"/>
    <w:rsid w:val="007A6A5F"/>
    <w:rsid w:val="007B01FB"/>
    <w:rsid w:val="007B166A"/>
    <w:rsid w:val="007B1E70"/>
    <w:rsid w:val="007B24A7"/>
    <w:rsid w:val="007B2590"/>
    <w:rsid w:val="007B2E4B"/>
    <w:rsid w:val="007B2E7C"/>
    <w:rsid w:val="007B3227"/>
    <w:rsid w:val="007B3694"/>
    <w:rsid w:val="007B49C8"/>
    <w:rsid w:val="007B4C82"/>
    <w:rsid w:val="007B510F"/>
    <w:rsid w:val="007B5FB9"/>
    <w:rsid w:val="007C0A22"/>
    <w:rsid w:val="007C237C"/>
    <w:rsid w:val="007C27A7"/>
    <w:rsid w:val="007C2B2F"/>
    <w:rsid w:val="007C3C18"/>
    <w:rsid w:val="007C48ED"/>
    <w:rsid w:val="007C512D"/>
    <w:rsid w:val="007C58F9"/>
    <w:rsid w:val="007C7DF3"/>
    <w:rsid w:val="007D2D62"/>
    <w:rsid w:val="007D3345"/>
    <w:rsid w:val="007D4BFB"/>
    <w:rsid w:val="007D5F6D"/>
    <w:rsid w:val="007E0BB6"/>
    <w:rsid w:val="007E1A73"/>
    <w:rsid w:val="007E1CC0"/>
    <w:rsid w:val="007E1F73"/>
    <w:rsid w:val="007E2188"/>
    <w:rsid w:val="007E2A0E"/>
    <w:rsid w:val="007E37E4"/>
    <w:rsid w:val="007E7068"/>
    <w:rsid w:val="007E7C04"/>
    <w:rsid w:val="007F0440"/>
    <w:rsid w:val="007F0511"/>
    <w:rsid w:val="007F1D78"/>
    <w:rsid w:val="007F3A09"/>
    <w:rsid w:val="007F4230"/>
    <w:rsid w:val="007F4D10"/>
    <w:rsid w:val="007F5528"/>
    <w:rsid w:val="007F5A11"/>
    <w:rsid w:val="007F5B18"/>
    <w:rsid w:val="007F7254"/>
    <w:rsid w:val="007F7788"/>
    <w:rsid w:val="008007B1"/>
    <w:rsid w:val="0080236A"/>
    <w:rsid w:val="008029A6"/>
    <w:rsid w:val="00802B79"/>
    <w:rsid w:val="00803C1B"/>
    <w:rsid w:val="00803FB8"/>
    <w:rsid w:val="00806856"/>
    <w:rsid w:val="00806891"/>
    <w:rsid w:val="00806D27"/>
    <w:rsid w:val="0080700B"/>
    <w:rsid w:val="00810B02"/>
    <w:rsid w:val="00810CB0"/>
    <w:rsid w:val="00811F49"/>
    <w:rsid w:val="00813BFF"/>
    <w:rsid w:val="00815A51"/>
    <w:rsid w:val="008164E9"/>
    <w:rsid w:val="00817AA8"/>
    <w:rsid w:val="008211E9"/>
    <w:rsid w:val="00822E98"/>
    <w:rsid w:val="0082340D"/>
    <w:rsid w:val="008236A1"/>
    <w:rsid w:val="0082391D"/>
    <w:rsid w:val="00824328"/>
    <w:rsid w:val="00824623"/>
    <w:rsid w:val="0082536F"/>
    <w:rsid w:val="008261E2"/>
    <w:rsid w:val="00827F43"/>
    <w:rsid w:val="00830879"/>
    <w:rsid w:val="00830C7E"/>
    <w:rsid w:val="00831BFE"/>
    <w:rsid w:val="00831D59"/>
    <w:rsid w:val="00833E36"/>
    <w:rsid w:val="00835898"/>
    <w:rsid w:val="00836B0D"/>
    <w:rsid w:val="00837768"/>
    <w:rsid w:val="00840E3C"/>
    <w:rsid w:val="008415F6"/>
    <w:rsid w:val="00841644"/>
    <w:rsid w:val="008454B4"/>
    <w:rsid w:val="00847370"/>
    <w:rsid w:val="008504FF"/>
    <w:rsid w:val="00852DAD"/>
    <w:rsid w:val="0085589B"/>
    <w:rsid w:val="00855C08"/>
    <w:rsid w:val="00856BF7"/>
    <w:rsid w:val="008600B8"/>
    <w:rsid w:val="00860B13"/>
    <w:rsid w:val="00861442"/>
    <w:rsid w:val="00862BA2"/>
    <w:rsid w:val="00863D90"/>
    <w:rsid w:val="00863EC1"/>
    <w:rsid w:val="00863F7D"/>
    <w:rsid w:val="00864997"/>
    <w:rsid w:val="00864C97"/>
    <w:rsid w:val="00865961"/>
    <w:rsid w:val="00867AEA"/>
    <w:rsid w:val="008718A6"/>
    <w:rsid w:val="00873FB2"/>
    <w:rsid w:val="0087542C"/>
    <w:rsid w:val="0087583B"/>
    <w:rsid w:val="00875ABC"/>
    <w:rsid w:val="00876E41"/>
    <w:rsid w:val="00880DBA"/>
    <w:rsid w:val="008811CF"/>
    <w:rsid w:val="00881827"/>
    <w:rsid w:val="00881E50"/>
    <w:rsid w:val="00883190"/>
    <w:rsid w:val="00883621"/>
    <w:rsid w:val="008860E4"/>
    <w:rsid w:val="00886836"/>
    <w:rsid w:val="0088700A"/>
    <w:rsid w:val="00892160"/>
    <w:rsid w:val="00892A6A"/>
    <w:rsid w:val="00892E50"/>
    <w:rsid w:val="0089303F"/>
    <w:rsid w:val="008969A7"/>
    <w:rsid w:val="00897F70"/>
    <w:rsid w:val="008A1753"/>
    <w:rsid w:val="008A3274"/>
    <w:rsid w:val="008A334E"/>
    <w:rsid w:val="008A4A42"/>
    <w:rsid w:val="008A4E69"/>
    <w:rsid w:val="008A7029"/>
    <w:rsid w:val="008A7918"/>
    <w:rsid w:val="008A7A90"/>
    <w:rsid w:val="008B036B"/>
    <w:rsid w:val="008B08D5"/>
    <w:rsid w:val="008B110C"/>
    <w:rsid w:val="008B1AB8"/>
    <w:rsid w:val="008B20E8"/>
    <w:rsid w:val="008B234F"/>
    <w:rsid w:val="008B2BED"/>
    <w:rsid w:val="008B3BCB"/>
    <w:rsid w:val="008B3F65"/>
    <w:rsid w:val="008B536E"/>
    <w:rsid w:val="008B5760"/>
    <w:rsid w:val="008B6207"/>
    <w:rsid w:val="008B6F93"/>
    <w:rsid w:val="008B709A"/>
    <w:rsid w:val="008B76E1"/>
    <w:rsid w:val="008C163B"/>
    <w:rsid w:val="008C2263"/>
    <w:rsid w:val="008C2BAA"/>
    <w:rsid w:val="008C5A95"/>
    <w:rsid w:val="008C74DC"/>
    <w:rsid w:val="008D007F"/>
    <w:rsid w:val="008D01B3"/>
    <w:rsid w:val="008D082F"/>
    <w:rsid w:val="008D1B12"/>
    <w:rsid w:val="008D1B1B"/>
    <w:rsid w:val="008D2BB9"/>
    <w:rsid w:val="008D4AFE"/>
    <w:rsid w:val="008D65AD"/>
    <w:rsid w:val="008E05D1"/>
    <w:rsid w:val="008E1BD8"/>
    <w:rsid w:val="008E22E4"/>
    <w:rsid w:val="008E247F"/>
    <w:rsid w:val="008E25E2"/>
    <w:rsid w:val="008E565E"/>
    <w:rsid w:val="008E643F"/>
    <w:rsid w:val="008E7313"/>
    <w:rsid w:val="008E7A23"/>
    <w:rsid w:val="008E7D51"/>
    <w:rsid w:val="008F0820"/>
    <w:rsid w:val="008F0BA9"/>
    <w:rsid w:val="008F277F"/>
    <w:rsid w:val="008F3715"/>
    <w:rsid w:val="008F4DE9"/>
    <w:rsid w:val="008F5291"/>
    <w:rsid w:val="008F53AF"/>
    <w:rsid w:val="008F5A2D"/>
    <w:rsid w:val="008F6195"/>
    <w:rsid w:val="008F6C41"/>
    <w:rsid w:val="008F76A6"/>
    <w:rsid w:val="009019CD"/>
    <w:rsid w:val="00904121"/>
    <w:rsid w:val="00904291"/>
    <w:rsid w:val="0090531A"/>
    <w:rsid w:val="00905B79"/>
    <w:rsid w:val="00910584"/>
    <w:rsid w:val="0091088C"/>
    <w:rsid w:val="00910B05"/>
    <w:rsid w:val="009118C9"/>
    <w:rsid w:val="00912B63"/>
    <w:rsid w:val="00913C10"/>
    <w:rsid w:val="00914B84"/>
    <w:rsid w:val="00915289"/>
    <w:rsid w:val="00915DA1"/>
    <w:rsid w:val="00916616"/>
    <w:rsid w:val="009167F1"/>
    <w:rsid w:val="009177A8"/>
    <w:rsid w:val="009179F1"/>
    <w:rsid w:val="00921980"/>
    <w:rsid w:val="00921C10"/>
    <w:rsid w:val="0092319E"/>
    <w:rsid w:val="00923B91"/>
    <w:rsid w:val="009249A2"/>
    <w:rsid w:val="00925532"/>
    <w:rsid w:val="009259C1"/>
    <w:rsid w:val="00926903"/>
    <w:rsid w:val="00930B41"/>
    <w:rsid w:val="009323E9"/>
    <w:rsid w:val="009332B4"/>
    <w:rsid w:val="0093396B"/>
    <w:rsid w:val="0093404C"/>
    <w:rsid w:val="0093426A"/>
    <w:rsid w:val="009346E2"/>
    <w:rsid w:val="009347CE"/>
    <w:rsid w:val="00934A01"/>
    <w:rsid w:val="00934CFB"/>
    <w:rsid w:val="00934E5D"/>
    <w:rsid w:val="009352B2"/>
    <w:rsid w:val="009363B2"/>
    <w:rsid w:val="009366D4"/>
    <w:rsid w:val="00940246"/>
    <w:rsid w:val="00944362"/>
    <w:rsid w:val="00944674"/>
    <w:rsid w:val="00946940"/>
    <w:rsid w:val="0095086F"/>
    <w:rsid w:val="00952379"/>
    <w:rsid w:val="009529A1"/>
    <w:rsid w:val="00952B76"/>
    <w:rsid w:val="00953F2C"/>
    <w:rsid w:val="009541CE"/>
    <w:rsid w:val="009549D7"/>
    <w:rsid w:val="0095726F"/>
    <w:rsid w:val="00957A16"/>
    <w:rsid w:val="00961910"/>
    <w:rsid w:val="00961CF2"/>
    <w:rsid w:val="009631BD"/>
    <w:rsid w:val="00967A32"/>
    <w:rsid w:val="00967A4B"/>
    <w:rsid w:val="00967D07"/>
    <w:rsid w:val="00970678"/>
    <w:rsid w:val="00970CD0"/>
    <w:rsid w:val="009736C4"/>
    <w:rsid w:val="0097653D"/>
    <w:rsid w:val="009769A7"/>
    <w:rsid w:val="00976A32"/>
    <w:rsid w:val="00976BAE"/>
    <w:rsid w:val="0098049B"/>
    <w:rsid w:val="00981E34"/>
    <w:rsid w:val="00986F5C"/>
    <w:rsid w:val="00986F9C"/>
    <w:rsid w:val="009871F9"/>
    <w:rsid w:val="00991DC0"/>
    <w:rsid w:val="00994232"/>
    <w:rsid w:val="00994DEF"/>
    <w:rsid w:val="00996291"/>
    <w:rsid w:val="00996742"/>
    <w:rsid w:val="009A00AF"/>
    <w:rsid w:val="009A07C7"/>
    <w:rsid w:val="009A18C1"/>
    <w:rsid w:val="009A216F"/>
    <w:rsid w:val="009A4826"/>
    <w:rsid w:val="009A512D"/>
    <w:rsid w:val="009A5647"/>
    <w:rsid w:val="009A61E3"/>
    <w:rsid w:val="009A6D66"/>
    <w:rsid w:val="009A7522"/>
    <w:rsid w:val="009B06D2"/>
    <w:rsid w:val="009B1746"/>
    <w:rsid w:val="009B1FF5"/>
    <w:rsid w:val="009B2214"/>
    <w:rsid w:val="009B3304"/>
    <w:rsid w:val="009B375A"/>
    <w:rsid w:val="009B4B5F"/>
    <w:rsid w:val="009B5C62"/>
    <w:rsid w:val="009B609B"/>
    <w:rsid w:val="009B69A4"/>
    <w:rsid w:val="009B735B"/>
    <w:rsid w:val="009B77D1"/>
    <w:rsid w:val="009C0CE9"/>
    <w:rsid w:val="009C3370"/>
    <w:rsid w:val="009C3500"/>
    <w:rsid w:val="009C4BC8"/>
    <w:rsid w:val="009C5F3A"/>
    <w:rsid w:val="009C6697"/>
    <w:rsid w:val="009C7D72"/>
    <w:rsid w:val="009D03B5"/>
    <w:rsid w:val="009D0885"/>
    <w:rsid w:val="009D1C89"/>
    <w:rsid w:val="009D220C"/>
    <w:rsid w:val="009D698A"/>
    <w:rsid w:val="009D6A96"/>
    <w:rsid w:val="009D7B76"/>
    <w:rsid w:val="009D7EEC"/>
    <w:rsid w:val="009E615A"/>
    <w:rsid w:val="009E75CD"/>
    <w:rsid w:val="009F1742"/>
    <w:rsid w:val="009F348F"/>
    <w:rsid w:val="009F4E6D"/>
    <w:rsid w:val="009F5020"/>
    <w:rsid w:val="009F588A"/>
    <w:rsid w:val="009F5B96"/>
    <w:rsid w:val="00A00364"/>
    <w:rsid w:val="00A00598"/>
    <w:rsid w:val="00A02383"/>
    <w:rsid w:val="00A02AE9"/>
    <w:rsid w:val="00A051B1"/>
    <w:rsid w:val="00A0621A"/>
    <w:rsid w:val="00A06779"/>
    <w:rsid w:val="00A10AB6"/>
    <w:rsid w:val="00A11566"/>
    <w:rsid w:val="00A11A63"/>
    <w:rsid w:val="00A13C3C"/>
    <w:rsid w:val="00A14C41"/>
    <w:rsid w:val="00A15119"/>
    <w:rsid w:val="00A20886"/>
    <w:rsid w:val="00A208FB"/>
    <w:rsid w:val="00A20C69"/>
    <w:rsid w:val="00A249CB"/>
    <w:rsid w:val="00A25845"/>
    <w:rsid w:val="00A25A9B"/>
    <w:rsid w:val="00A261EE"/>
    <w:rsid w:val="00A2742F"/>
    <w:rsid w:val="00A27CF6"/>
    <w:rsid w:val="00A30451"/>
    <w:rsid w:val="00A30F54"/>
    <w:rsid w:val="00A330D2"/>
    <w:rsid w:val="00A33C78"/>
    <w:rsid w:val="00A349CF"/>
    <w:rsid w:val="00A3541F"/>
    <w:rsid w:val="00A366A1"/>
    <w:rsid w:val="00A37C70"/>
    <w:rsid w:val="00A40C53"/>
    <w:rsid w:val="00A41AA3"/>
    <w:rsid w:val="00A41F6F"/>
    <w:rsid w:val="00A428F2"/>
    <w:rsid w:val="00A42E4A"/>
    <w:rsid w:val="00A43476"/>
    <w:rsid w:val="00A43A47"/>
    <w:rsid w:val="00A43EB1"/>
    <w:rsid w:val="00A4459B"/>
    <w:rsid w:val="00A4481D"/>
    <w:rsid w:val="00A45ED1"/>
    <w:rsid w:val="00A46074"/>
    <w:rsid w:val="00A509EE"/>
    <w:rsid w:val="00A50AEB"/>
    <w:rsid w:val="00A50F50"/>
    <w:rsid w:val="00A513EF"/>
    <w:rsid w:val="00A5144C"/>
    <w:rsid w:val="00A52281"/>
    <w:rsid w:val="00A53736"/>
    <w:rsid w:val="00A53EB2"/>
    <w:rsid w:val="00A541DC"/>
    <w:rsid w:val="00A563E5"/>
    <w:rsid w:val="00A60054"/>
    <w:rsid w:val="00A60C3F"/>
    <w:rsid w:val="00A61B32"/>
    <w:rsid w:val="00A62522"/>
    <w:rsid w:val="00A65043"/>
    <w:rsid w:val="00A6689A"/>
    <w:rsid w:val="00A66FEB"/>
    <w:rsid w:val="00A67968"/>
    <w:rsid w:val="00A71D27"/>
    <w:rsid w:val="00A72029"/>
    <w:rsid w:val="00A72597"/>
    <w:rsid w:val="00A726A6"/>
    <w:rsid w:val="00A72A78"/>
    <w:rsid w:val="00A743C4"/>
    <w:rsid w:val="00A747B7"/>
    <w:rsid w:val="00A74E85"/>
    <w:rsid w:val="00A75B6C"/>
    <w:rsid w:val="00A77796"/>
    <w:rsid w:val="00A77B6B"/>
    <w:rsid w:val="00A80404"/>
    <w:rsid w:val="00A81F1C"/>
    <w:rsid w:val="00A822B7"/>
    <w:rsid w:val="00A82548"/>
    <w:rsid w:val="00A900E4"/>
    <w:rsid w:val="00A9286F"/>
    <w:rsid w:val="00A9403D"/>
    <w:rsid w:val="00A944AD"/>
    <w:rsid w:val="00A9463F"/>
    <w:rsid w:val="00A94A15"/>
    <w:rsid w:val="00A95EEF"/>
    <w:rsid w:val="00A966DA"/>
    <w:rsid w:val="00A97D6B"/>
    <w:rsid w:val="00AA29CD"/>
    <w:rsid w:val="00AA56DB"/>
    <w:rsid w:val="00AA619F"/>
    <w:rsid w:val="00AA6506"/>
    <w:rsid w:val="00AA6804"/>
    <w:rsid w:val="00AA6A06"/>
    <w:rsid w:val="00AB2486"/>
    <w:rsid w:val="00AB3D99"/>
    <w:rsid w:val="00AB4430"/>
    <w:rsid w:val="00AB4E84"/>
    <w:rsid w:val="00AB5AF8"/>
    <w:rsid w:val="00AB5BAB"/>
    <w:rsid w:val="00AB5DB3"/>
    <w:rsid w:val="00AB5F44"/>
    <w:rsid w:val="00AB6827"/>
    <w:rsid w:val="00AB6BDA"/>
    <w:rsid w:val="00AB6D97"/>
    <w:rsid w:val="00AB7D32"/>
    <w:rsid w:val="00AC1900"/>
    <w:rsid w:val="00AC314E"/>
    <w:rsid w:val="00AC3933"/>
    <w:rsid w:val="00AC41E5"/>
    <w:rsid w:val="00AC451F"/>
    <w:rsid w:val="00AC4906"/>
    <w:rsid w:val="00AC4DE4"/>
    <w:rsid w:val="00AC6D44"/>
    <w:rsid w:val="00AC7515"/>
    <w:rsid w:val="00AD1B6C"/>
    <w:rsid w:val="00AD3469"/>
    <w:rsid w:val="00AD38D9"/>
    <w:rsid w:val="00AD5004"/>
    <w:rsid w:val="00AD5222"/>
    <w:rsid w:val="00AD752A"/>
    <w:rsid w:val="00AE18DE"/>
    <w:rsid w:val="00AE2A7D"/>
    <w:rsid w:val="00AE2D2E"/>
    <w:rsid w:val="00AE3B0C"/>
    <w:rsid w:val="00AE4246"/>
    <w:rsid w:val="00AE5A8C"/>
    <w:rsid w:val="00AE64FD"/>
    <w:rsid w:val="00AF17DC"/>
    <w:rsid w:val="00AF1E73"/>
    <w:rsid w:val="00AF2665"/>
    <w:rsid w:val="00AF2A9F"/>
    <w:rsid w:val="00AF323A"/>
    <w:rsid w:val="00AF51DA"/>
    <w:rsid w:val="00B004C7"/>
    <w:rsid w:val="00B02A4D"/>
    <w:rsid w:val="00B03B57"/>
    <w:rsid w:val="00B04D4E"/>
    <w:rsid w:val="00B06172"/>
    <w:rsid w:val="00B07397"/>
    <w:rsid w:val="00B073D4"/>
    <w:rsid w:val="00B07836"/>
    <w:rsid w:val="00B104FE"/>
    <w:rsid w:val="00B1100F"/>
    <w:rsid w:val="00B11750"/>
    <w:rsid w:val="00B12046"/>
    <w:rsid w:val="00B13056"/>
    <w:rsid w:val="00B13E01"/>
    <w:rsid w:val="00B15216"/>
    <w:rsid w:val="00B1731A"/>
    <w:rsid w:val="00B179B2"/>
    <w:rsid w:val="00B17C19"/>
    <w:rsid w:val="00B206C6"/>
    <w:rsid w:val="00B20FE1"/>
    <w:rsid w:val="00B22552"/>
    <w:rsid w:val="00B255AE"/>
    <w:rsid w:val="00B27AFA"/>
    <w:rsid w:val="00B30221"/>
    <w:rsid w:val="00B33552"/>
    <w:rsid w:val="00B33F30"/>
    <w:rsid w:val="00B34341"/>
    <w:rsid w:val="00B364AC"/>
    <w:rsid w:val="00B42D53"/>
    <w:rsid w:val="00B44C70"/>
    <w:rsid w:val="00B469AE"/>
    <w:rsid w:val="00B46C74"/>
    <w:rsid w:val="00B47B89"/>
    <w:rsid w:val="00B503F7"/>
    <w:rsid w:val="00B51709"/>
    <w:rsid w:val="00B517EA"/>
    <w:rsid w:val="00B51DA0"/>
    <w:rsid w:val="00B56375"/>
    <w:rsid w:val="00B57A0E"/>
    <w:rsid w:val="00B619BF"/>
    <w:rsid w:val="00B61DF3"/>
    <w:rsid w:val="00B634CC"/>
    <w:rsid w:val="00B647D2"/>
    <w:rsid w:val="00B64F8F"/>
    <w:rsid w:val="00B664B3"/>
    <w:rsid w:val="00B7082C"/>
    <w:rsid w:val="00B713FB"/>
    <w:rsid w:val="00B7153F"/>
    <w:rsid w:val="00B73CD4"/>
    <w:rsid w:val="00B74D87"/>
    <w:rsid w:val="00B75AE4"/>
    <w:rsid w:val="00B76570"/>
    <w:rsid w:val="00B80559"/>
    <w:rsid w:val="00B8078B"/>
    <w:rsid w:val="00B80CAB"/>
    <w:rsid w:val="00B81A24"/>
    <w:rsid w:val="00B81EA4"/>
    <w:rsid w:val="00B83A47"/>
    <w:rsid w:val="00B843A4"/>
    <w:rsid w:val="00B84B91"/>
    <w:rsid w:val="00B85A93"/>
    <w:rsid w:val="00B85FEA"/>
    <w:rsid w:val="00B91025"/>
    <w:rsid w:val="00B93F15"/>
    <w:rsid w:val="00B941D0"/>
    <w:rsid w:val="00B94C65"/>
    <w:rsid w:val="00B974F9"/>
    <w:rsid w:val="00B97CC2"/>
    <w:rsid w:val="00B97D13"/>
    <w:rsid w:val="00BA1E20"/>
    <w:rsid w:val="00BA258D"/>
    <w:rsid w:val="00BA2B72"/>
    <w:rsid w:val="00BA30DE"/>
    <w:rsid w:val="00BA4732"/>
    <w:rsid w:val="00BA67A0"/>
    <w:rsid w:val="00BA69B1"/>
    <w:rsid w:val="00BA71AA"/>
    <w:rsid w:val="00BA76E4"/>
    <w:rsid w:val="00BB1AB0"/>
    <w:rsid w:val="00BB2444"/>
    <w:rsid w:val="00BB2458"/>
    <w:rsid w:val="00BB4D25"/>
    <w:rsid w:val="00BB5489"/>
    <w:rsid w:val="00BB59E6"/>
    <w:rsid w:val="00BB6095"/>
    <w:rsid w:val="00BB6277"/>
    <w:rsid w:val="00BB70FF"/>
    <w:rsid w:val="00BB71E8"/>
    <w:rsid w:val="00BC03D5"/>
    <w:rsid w:val="00BC06CE"/>
    <w:rsid w:val="00BC0A4E"/>
    <w:rsid w:val="00BC18BE"/>
    <w:rsid w:val="00BC3A17"/>
    <w:rsid w:val="00BC77C9"/>
    <w:rsid w:val="00BC7BC3"/>
    <w:rsid w:val="00BD0046"/>
    <w:rsid w:val="00BD0642"/>
    <w:rsid w:val="00BD1147"/>
    <w:rsid w:val="00BD31A5"/>
    <w:rsid w:val="00BD3343"/>
    <w:rsid w:val="00BD43DC"/>
    <w:rsid w:val="00BD4668"/>
    <w:rsid w:val="00BD59E4"/>
    <w:rsid w:val="00BD69C3"/>
    <w:rsid w:val="00BE04DD"/>
    <w:rsid w:val="00BE13BC"/>
    <w:rsid w:val="00BE3B9C"/>
    <w:rsid w:val="00BE3EB4"/>
    <w:rsid w:val="00BE4661"/>
    <w:rsid w:val="00BE49F0"/>
    <w:rsid w:val="00BE5829"/>
    <w:rsid w:val="00BE5C3E"/>
    <w:rsid w:val="00BE6FF4"/>
    <w:rsid w:val="00BE7A15"/>
    <w:rsid w:val="00BF064D"/>
    <w:rsid w:val="00BF1054"/>
    <w:rsid w:val="00BF22F6"/>
    <w:rsid w:val="00BF2458"/>
    <w:rsid w:val="00BF25AC"/>
    <w:rsid w:val="00BF2A55"/>
    <w:rsid w:val="00BF3A44"/>
    <w:rsid w:val="00BF495C"/>
    <w:rsid w:val="00C00171"/>
    <w:rsid w:val="00C0105D"/>
    <w:rsid w:val="00C020A4"/>
    <w:rsid w:val="00C02DD9"/>
    <w:rsid w:val="00C02F53"/>
    <w:rsid w:val="00C03CF9"/>
    <w:rsid w:val="00C040C9"/>
    <w:rsid w:val="00C04473"/>
    <w:rsid w:val="00C0603B"/>
    <w:rsid w:val="00C06C4D"/>
    <w:rsid w:val="00C07AEA"/>
    <w:rsid w:val="00C07DB7"/>
    <w:rsid w:val="00C10021"/>
    <w:rsid w:val="00C1070B"/>
    <w:rsid w:val="00C11843"/>
    <w:rsid w:val="00C150B2"/>
    <w:rsid w:val="00C15A21"/>
    <w:rsid w:val="00C161C6"/>
    <w:rsid w:val="00C16668"/>
    <w:rsid w:val="00C16A5C"/>
    <w:rsid w:val="00C16FCF"/>
    <w:rsid w:val="00C17371"/>
    <w:rsid w:val="00C1765A"/>
    <w:rsid w:val="00C17821"/>
    <w:rsid w:val="00C2077F"/>
    <w:rsid w:val="00C210CF"/>
    <w:rsid w:val="00C22858"/>
    <w:rsid w:val="00C2350D"/>
    <w:rsid w:val="00C2665D"/>
    <w:rsid w:val="00C271E3"/>
    <w:rsid w:val="00C27464"/>
    <w:rsid w:val="00C27B1C"/>
    <w:rsid w:val="00C335A9"/>
    <w:rsid w:val="00C338E1"/>
    <w:rsid w:val="00C33D68"/>
    <w:rsid w:val="00C3525C"/>
    <w:rsid w:val="00C35D2D"/>
    <w:rsid w:val="00C363F6"/>
    <w:rsid w:val="00C376DF"/>
    <w:rsid w:val="00C41305"/>
    <w:rsid w:val="00C41B43"/>
    <w:rsid w:val="00C45775"/>
    <w:rsid w:val="00C4705F"/>
    <w:rsid w:val="00C4768B"/>
    <w:rsid w:val="00C509A2"/>
    <w:rsid w:val="00C50A7A"/>
    <w:rsid w:val="00C50BD5"/>
    <w:rsid w:val="00C525D6"/>
    <w:rsid w:val="00C53FED"/>
    <w:rsid w:val="00C573DC"/>
    <w:rsid w:val="00C6065B"/>
    <w:rsid w:val="00C609B3"/>
    <w:rsid w:val="00C619B6"/>
    <w:rsid w:val="00C61B98"/>
    <w:rsid w:val="00C62DB0"/>
    <w:rsid w:val="00C62FFE"/>
    <w:rsid w:val="00C63FC8"/>
    <w:rsid w:val="00C63FEF"/>
    <w:rsid w:val="00C64F46"/>
    <w:rsid w:val="00C6584E"/>
    <w:rsid w:val="00C659FA"/>
    <w:rsid w:val="00C6738D"/>
    <w:rsid w:val="00C73941"/>
    <w:rsid w:val="00C7615D"/>
    <w:rsid w:val="00C76610"/>
    <w:rsid w:val="00C76BEB"/>
    <w:rsid w:val="00C77263"/>
    <w:rsid w:val="00C77C77"/>
    <w:rsid w:val="00C77F9B"/>
    <w:rsid w:val="00C8003D"/>
    <w:rsid w:val="00C801B4"/>
    <w:rsid w:val="00C8159F"/>
    <w:rsid w:val="00C8231F"/>
    <w:rsid w:val="00C849C9"/>
    <w:rsid w:val="00C8533F"/>
    <w:rsid w:val="00C85D29"/>
    <w:rsid w:val="00C85EDE"/>
    <w:rsid w:val="00C877FA"/>
    <w:rsid w:val="00C87AE8"/>
    <w:rsid w:val="00C904CD"/>
    <w:rsid w:val="00C90587"/>
    <w:rsid w:val="00C90816"/>
    <w:rsid w:val="00C90EDB"/>
    <w:rsid w:val="00C92148"/>
    <w:rsid w:val="00C95173"/>
    <w:rsid w:val="00C954A3"/>
    <w:rsid w:val="00C96586"/>
    <w:rsid w:val="00CA2AC9"/>
    <w:rsid w:val="00CA3774"/>
    <w:rsid w:val="00CA42E8"/>
    <w:rsid w:val="00CA50A6"/>
    <w:rsid w:val="00CB06D9"/>
    <w:rsid w:val="00CB30E2"/>
    <w:rsid w:val="00CB3304"/>
    <w:rsid w:val="00CB4AB8"/>
    <w:rsid w:val="00CB5730"/>
    <w:rsid w:val="00CB5DA3"/>
    <w:rsid w:val="00CB634F"/>
    <w:rsid w:val="00CB6774"/>
    <w:rsid w:val="00CC025E"/>
    <w:rsid w:val="00CC0D26"/>
    <w:rsid w:val="00CC1D36"/>
    <w:rsid w:val="00CC2C71"/>
    <w:rsid w:val="00CC38A2"/>
    <w:rsid w:val="00CC3AB8"/>
    <w:rsid w:val="00CC492F"/>
    <w:rsid w:val="00CC5017"/>
    <w:rsid w:val="00CC53EF"/>
    <w:rsid w:val="00CD07F9"/>
    <w:rsid w:val="00CD33F4"/>
    <w:rsid w:val="00CD6258"/>
    <w:rsid w:val="00CD7D4D"/>
    <w:rsid w:val="00CE04E5"/>
    <w:rsid w:val="00CE22A0"/>
    <w:rsid w:val="00CE3A67"/>
    <w:rsid w:val="00CE3DAA"/>
    <w:rsid w:val="00CE3E1A"/>
    <w:rsid w:val="00CE4B1A"/>
    <w:rsid w:val="00CE4D3A"/>
    <w:rsid w:val="00CE522F"/>
    <w:rsid w:val="00CE542E"/>
    <w:rsid w:val="00CE5D6C"/>
    <w:rsid w:val="00CF23D0"/>
    <w:rsid w:val="00CF335A"/>
    <w:rsid w:val="00CF3BFF"/>
    <w:rsid w:val="00CF3F18"/>
    <w:rsid w:val="00CF4CFF"/>
    <w:rsid w:val="00CF6559"/>
    <w:rsid w:val="00CF6663"/>
    <w:rsid w:val="00CF6E31"/>
    <w:rsid w:val="00CF77F9"/>
    <w:rsid w:val="00D00EFF"/>
    <w:rsid w:val="00D02498"/>
    <w:rsid w:val="00D079AB"/>
    <w:rsid w:val="00D07C23"/>
    <w:rsid w:val="00D07D78"/>
    <w:rsid w:val="00D102C2"/>
    <w:rsid w:val="00D106EB"/>
    <w:rsid w:val="00D10E20"/>
    <w:rsid w:val="00D10F43"/>
    <w:rsid w:val="00D111D0"/>
    <w:rsid w:val="00D21B15"/>
    <w:rsid w:val="00D223E0"/>
    <w:rsid w:val="00D22F81"/>
    <w:rsid w:val="00D23A54"/>
    <w:rsid w:val="00D23D8A"/>
    <w:rsid w:val="00D24482"/>
    <w:rsid w:val="00D250BB"/>
    <w:rsid w:val="00D27BD5"/>
    <w:rsid w:val="00D30696"/>
    <w:rsid w:val="00D317DE"/>
    <w:rsid w:val="00D32C8A"/>
    <w:rsid w:val="00D332D2"/>
    <w:rsid w:val="00D33730"/>
    <w:rsid w:val="00D33995"/>
    <w:rsid w:val="00D351D3"/>
    <w:rsid w:val="00D35B25"/>
    <w:rsid w:val="00D360D1"/>
    <w:rsid w:val="00D400D6"/>
    <w:rsid w:val="00D42359"/>
    <w:rsid w:val="00D424AF"/>
    <w:rsid w:val="00D44AD8"/>
    <w:rsid w:val="00D45C08"/>
    <w:rsid w:val="00D45D4D"/>
    <w:rsid w:val="00D4728E"/>
    <w:rsid w:val="00D4798B"/>
    <w:rsid w:val="00D47A44"/>
    <w:rsid w:val="00D502E8"/>
    <w:rsid w:val="00D5084B"/>
    <w:rsid w:val="00D547A4"/>
    <w:rsid w:val="00D547D4"/>
    <w:rsid w:val="00D5491F"/>
    <w:rsid w:val="00D54F41"/>
    <w:rsid w:val="00D57981"/>
    <w:rsid w:val="00D57D56"/>
    <w:rsid w:val="00D57D9D"/>
    <w:rsid w:val="00D60C6E"/>
    <w:rsid w:val="00D61408"/>
    <w:rsid w:val="00D614D8"/>
    <w:rsid w:val="00D62D82"/>
    <w:rsid w:val="00D63166"/>
    <w:rsid w:val="00D63D18"/>
    <w:rsid w:val="00D63DCD"/>
    <w:rsid w:val="00D63EB3"/>
    <w:rsid w:val="00D6449A"/>
    <w:rsid w:val="00D64B32"/>
    <w:rsid w:val="00D65D37"/>
    <w:rsid w:val="00D673F6"/>
    <w:rsid w:val="00D67BDE"/>
    <w:rsid w:val="00D70BB7"/>
    <w:rsid w:val="00D70FBD"/>
    <w:rsid w:val="00D71D41"/>
    <w:rsid w:val="00D72AD1"/>
    <w:rsid w:val="00D7329B"/>
    <w:rsid w:val="00D738EE"/>
    <w:rsid w:val="00D74551"/>
    <w:rsid w:val="00D74EEE"/>
    <w:rsid w:val="00D759B5"/>
    <w:rsid w:val="00D77167"/>
    <w:rsid w:val="00D802E4"/>
    <w:rsid w:val="00D806B7"/>
    <w:rsid w:val="00D8100E"/>
    <w:rsid w:val="00D81BD3"/>
    <w:rsid w:val="00D82031"/>
    <w:rsid w:val="00D82E92"/>
    <w:rsid w:val="00D90DC2"/>
    <w:rsid w:val="00D91DE3"/>
    <w:rsid w:val="00D922D8"/>
    <w:rsid w:val="00D938B6"/>
    <w:rsid w:val="00D93F59"/>
    <w:rsid w:val="00D949B3"/>
    <w:rsid w:val="00D956E9"/>
    <w:rsid w:val="00D957C8"/>
    <w:rsid w:val="00D95D1E"/>
    <w:rsid w:val="00D97BA4"/>
    <w:rsid w:val="00DA0173"/>
    <w:rsid w:val="00DA2E67"/>
    <w:rsid w:val="00DA3871"/>
    <w:rsid w:val="00DA7104"/>
    <w:rsid w:val="00DB073B"/>
    <w:rsid w:val="00DB0D09"/>
    <w:rsid w:val="00DB173A"/>
    <w:rsid w:val="00DB1A3D"/>
    <w:rsid w:val="00DB1B1D"/>
    <w:rsid w:val="00DB1E22"/>
    <w:rsid w:val="00DB1F77"/>
    <w:rsid w:val="00DB33AA"/>
    <w:rsid w:val="00DB3DB3"/>
    <w:rsid w:val="00DB3E2C"/>
    <w:rsid w:val="00DB4541"/>
    <w:rsid w:val="00DB4D48"/>
    <w:rsid w:val="00DB5AA3"/>
    <w:rsid w:val="00DB612E"/>
    <w:rsid w:val="00DB61BC"/>
    <w:rsid w:val="00DB64E4"/>
    <w:rsid w:val="00DB714C"/>
    <w:rsid w:val="00DC0C2B"/>
    <w:rsid w:val="00DC2740"/>
    <w:rsid w:val="00DC2972"/>
    <w:rsid w:val="00DC3099"/>
    <w:rsid w:val="00DC4C19"/>
    <w:rsid w:val="00DC4CE7"/>
    <w:rsid w:val="00DC5119"/>
    <w:rsid w:val="00DC5523"/>
    <w:rsid w:val="00DC7C10"/>
    <w:rsid w:val="00DD15F7"/>
    <w:rsid w:val="00DD1E7F"/>
    <w:rsid w:val="00DD429B"/>
    <w:rsid w:val="00DD64AD"/>
    <w:rsid w:val="00DE0574"/>
    <w:rsid w:val="00DE112B"/>
    <w:rsid w:val="00DE1919"/>
    <w:rsid w:val="00DE1BBC"/>
    <w:rsid w:val="00DE1F1A"/>
    <w:rsid w:val="00DE27BA"/>
    <w:rsid w:val="00DE280C"/>
    <w:rsid w:val="00DE31A4"/>
    <w:rsid w:val="00DE51C4"/>
    <w:rsid w:val="00DE5EC0"/>
    <w:rsid w:val="00DE6D6F"/>
    <w:rsid w:val="00DE7796"/>
    <w:rsid w:val="00DF08C9"/>
    <w:rsid w:val="00DF0C60"/>
    <w:rsid w:val="00DF0F17"/>
    <w:rsid w:val="00DF1389"/>
    <w:rsid w:val="00DF1861"/>
    <w:rsid w:val="00DF21AC"/>
    <w:rsid w:val="00DF2F9B"/>
    <w:rsid w:val="00DF3F61"/>
    <w:rsid w:val="00DF4762"/>
    <w:rsid w:val="00DF670A"/>
    <w:rsid w:val="00DF7B7F"/>
    <w:rsid w:val="00DF7D5A"/>
    <w:rsid w:val="00DF7FD2"/>
    <w:rsid w:val="00E00E2F"/>
    <w:rsid w:val="00E01908"/>
    <w:rsid w:val="00E023DA"/>
    <w:rsid w:val="00E03DA7"/>
    <w:rsid w:val="00E043F5"/>
    <w:rsid w:val="00E0512D"/>
    <w:rsid w:val="00E06BAC"/>
    <w:rsid w:val="00E07163"/>
    <w:rsid w:val="00E07536"/>
    <w:rsid w:val="00E110D8"/>
    <w:rsid w:val="00E14891"/>
    <w:rsid w:val="00E14AE8"/>
    <w:rsid w:val="00E14D0D"/>
    <w:rsid w:val="00E167EF"/>
    <w:rsid w:val="00E17870"/>
    <w:rsid w:val="00E178AB"/>
    <w:rsid w:val="00E178D3"/>
    <w:rsid w:val="00E202F1"/>
    <w:rsid w:val="00E214AC"/>
    <w:rsid w:val="00E222DE"/>
    <w:rsid w:val="00E22752"/>
    <w:rsid w:val="00E23291"/>
    <w:rsid w:val="00E2522B"/>
    <w:rsid w:val="00E2573F"/>
    <w:rsid w:val="00E2596C"/>
    <w:rsid w:val="00E25A02"/>
    <w:rsid w:val="00E26231"/>
    <w:rsid w:val="00E264B7"/>
    <w:rsid w:val="00E27785"/>
    <w:rsid w:val="00E27B9A"/>
    <w:rsid w:val="00E30C4C"/>
    <w:rsid w:val="00E30E30"/>
    <w:rsid w:val="00E3152F"/>
    <w:rsid w:val="00E341D0"/>
    <w:rsid w:val="00E35288"/>
    <w:rsid w:val="00E35C1F"/>
    <w:rsid w:val="00E36110"/>
    <w:rsid w:val="00E3771B"/>
    <w:rsid w:val="00E3791E"/>
    <w:rsid w:val="00E40452"/>
    <w:rsid w:val="00E40935"/>
    <w:rsid w:val="00E40A29"/>
    <w:rsid w:val="00E4114C"/>
    <w:rsid w:val="00E41CF4"/>
    <w:rsid w:val="00E43B4B"/>
    <w:rsid w:val="00E44C9C"/>
    <w:rsid w:val="00E47BFC"/>
    <w:rsid w:val="00E5125F"/>
    <w:rsid w:val="00E520F5"/>
    <w:rsid w:val="00E5239F"/>
    <w:rsid w:val="00E53AE2"/>
    <w:rsid w:val="00E54A96"/>
    <w:rsid w:val="00E55BF9"/>
    <w:rsid w:val="00E56978"/>
    <w:rsid w:val="00E60355"/>
    <w:rsid w:val="00E60970"/>
    <w:rsid w:val="00E61CAA"/>
    <w:rsid w:val="00E623F9"/>
    <w:rsid w:val="00E62664"/>
    <w:rsid w:val="00E62A03"/>
    <w:rsid w:val="00E64A6A"/>
    <w:rsid w:val="00E64D30"/>
    <w:rsid w:val="00E6626A"/>
    <w:rsid w:val="00E66D87"/>
    <w:rsid w:val="00E70147"/>
    <w:rsid w:val="00E71EFC"/>
    <w:rsid w:val="00E72484"/>
    <w:rsid w:val="00E7282A"/>
    <w:rsid w:val="00E73C23"/>
    <w:rsid w:val="00E73C32"/>
    <w:rsid w:val="00E73F5D"/>
    <w:rsid w:val="00E74462"/>
    <w:rsid w:val="00E751EC"/>
    <w:rsid w:val="00E757DB"/>
    <w:rsid w:val="00E768E7"/>
    <w:rsid w:val="00E77F01"/>
    <w:rsid w:val="00E80154"/>
    <w:rsid w:val="00E80604"/>
    <w:rsid w:val="00E816D4"/>
    <w:rsid w:val="00E81CF3"/>
    <w:rsid w:val="00E823D3"/>
    <w:rsid w:val="00E83974"/>
    <w:rsid w:val="00E84643"/>
    <w:rsid w:val="00E85310"/>
    <w:rsid w:val="00E86549"/>
    <w:rsid w:val="00E902BE"/>
    <w:rsid w:val="00E90DA5"/>
    <w:rsid w:val="00E91244"/>
    <w:rsid w:val="00E91EEA"/>
    <w:rsid w:val="00E94535"/>
    <w:rsid w:val="00E94E52"/>
    <w:rsid w:val="00E95DAC"/>
    <w:rsid w:val="00E96A6B"/>
    <w:rsid w:val="00E96CD6"/>
    <w:rsid w:val="00EA0925"/>
    <w:rsid w:val="00EA2F53"/>
    <w:rsid w:val="00EA5794"/>
    <w:rsid w:val="00EA5A35"/>
    <w:rsid w:val="00EA5F72"/>
    <w:rsid w:val="00EA6CE8"/>
    <w:rsid w:val="00EA6DE1"/>
    <w:rsid w:val="00EB06C7"/>
    <w:rsid w:val="00EB14A6"/>
    <w:rsid w:val="00EB2F58"/>
    <w:rsid w:val="00EB3C1F"/>
    <w:rsid w:val="00EB43A3"/>
    <w:rsid w:val="00EB489A"/>
    <w:rsid w:val="00EB548F"/>
    <w:rsid w:val="00EB56DF"/>
    <w:rsid w:val="00EB7560"/>
    <w:rsid w:val="00EB7D04"/>
    <w:rsid w:val="00EC1371"/>
    <w:rsid w:val="00EC15E5"/>
    <w:rsid w:val="00EC1964"/>
    <w:rsid w:val="00EC28D4"/>
    <w:rsid w:val="00EC2BFF"/>
    <w:rsid w:val="00EC3165"/>
    <w:rsid w:val="00EC367C"/>
    <w:rsid w:val="00EC56DD"/>
    <w:rsid w:val="00EC7F75"/>
    <w:rsid w:val="00ED041F"/>
    <w:rsid w:val="00ED18B5"/>
    <w:rsid w:val="00ED1EA5"/>
    <w:rsid w:val="00ED2768"/>
    <w:rsid w:val="00ED3506"/>
    <w:rsid w:val="00ED361C"/>
    <w:rsid w:val="00ED4164"/>
    <w:rsid w:val="00ED4AF5"/>
    <w:rsid w:val="00ED54D8"/>
    <w:rsid w:val="00ED5846"/>
    <w:rsid w:val="00ED5A0C"/>
    <w:rsid w:val="00ED61B1"/>
    <w:rsid w:val="00ED66D7"/>
    <w:rsid w:val="00ED6CDE"/>
    <w:rsid w:val="00ED7091"/>
    <w:rsid w:val="00ED727E"/>
    <w:rsid w:val="00EE0CC6"/>
    <w:rsid w:val="00EE1338"/>
    <w:rsid w:val="00EE2BD0"/>
    <w:rsid w:val="00EE2FBF"/>
    <w:rsid w:val="00EE3F81"/>
    <w:rsid w:val="00EE627F"/>
    <w:rsid w:val="00EF001A"/>
    <w:rsid w:val="00EF0123"/>
    <w:rsid w:val="00EF0948"/>
    <w:rsid w:val="00EF0A67"/>
    <w:rsid w:val="00EF0EDE"/>
    <w:rsid w:val="00EF2260"/>
    <w:rsid w:val="00EF3033"/>
    <w:rsid w:val="00EF3781"/>
    <w:rsid w:val="00EF498E"/>
    <w:rsid w:val="00EF4D79"/>
    <w:rsid w:val="00EF60F9"/>
    <w:rsid w:val="00EF688E"/>
    <w:rsid w:val="00EF6FFE"/>
    <w:rsid w:val="00EF72B9"/>
    <w:rsid w:val="00EF7A81"/>
    <w:rsid w:val="00F001CA"/>
    <w:rsid w:val="00F00A39"/>
    <w:rsid w:val="00F01052"/>
    <w:rsid w:val="00F01FB1"/>
    <w:rsid w:val="00F037EA"/>
    <w:rsid w:val="00F06882"/>
    <w:rsid w:val="00F075A3"/>
    <w:rsid w:val="00F07C8B"/>
    <w:rsid w:val="00F101FA"/>
    <w:rsid w:val="00F116E5"/>
    <w:rsid w:val="00F1189A"/>
    <w:rsid w:val="00F136EA"/>
    <w:rsid w:val="00F17B0D"/>
    <w:rsid w:val="00F17F2E"/>
    <w:rsid w:val="00F228B4"/>
    <w:rsid w:val="00F22E47"/>
    <w:rsid w:val="00F23276"/>
    <w:rsid w:val="00F232D0"/>
    <w:rsid w:val="00F2348C"/>
    <w:rsid w:val="00F245FC"/>
    <w:rsid w:val="00F24F2D"/>
    <w:rsid w:val="00F251CD"/>
    <w:rsid w:val="00F253D5"/>
    <w:rsid w:val="00F2663D"/>
    <w:rsid w:val="00F27872"/>
    <w:rsid w:val="00F27B2E"/>
    <w:rsid w:val="00F319A6"/>
    <w:rsid w:val="00F31D97"/>
    <w:rsid w:val="00F339B7"/>
    <w:rsid w:val="00F36D4C"/>
    <w:rsid w:val="00F36E5D"/>
    <w:rsid w:val="00F37A47"/>
    <w:rsid w:val="00F37F4D"/>
    <w:rsid w:val="00F40629"/>
    <w:rsid w:val="00F40BA4"/>
    <w:rsid w:val="00F414EF"/>
    <w:rsid w:val="00F41F4B"/>
    <w:rsid w:val="00F4295E"/>
    <w:rsid w:val="00F429E5"/>
    <w:rsid w:val="00F43AF2"/>
    <w:rsid w:val="00F4528A"/>
    <w:rsid w:val="00F4581A"/>
    <w:rsid w:val="00F47103"/>
    <w:rsid w:val="00F47DEF"/>
    <w:rsid w:val="00F47FC9"/>
    <w:rsid w:val="00F5278D"/>
    <w:rsid w:val="00F5284F"/>
    <w:rsid w:val="00F52F84"/>
    <w:rsid w:val="00F5312E"/>
    <w:rsid w:val="00F53528"/>
    <w:rsid w:val="00F56C4E"/>
    <w:rsid w:val="00F56FBF"/>
    <w:rsid w:val="00F5782E"/>
    <w:rsid w:val="00F60469"/>
    <w:rsid w:val="00F6071A"/>
    <w:rsid w:val="00F60E99"/>
    <w:rsid w:val="00F6130C"/>
    <w:rsid w:val="00F61D80"/>
    <w:rsid w:val="00F652B8"/>
    <w:rsid w:val="00F67252"/>
    <w:rsid w:val="00F7017D"/>
    <w:rsid w:val="00F701FB"/>
    <w:rsid w:val="00F718DA"/>
    <w:rsid w:val="00F72B5B"/>
    <w:rsid w:val="00F735A2"/>
    <w:rsid w:val="00F7461D"/>
    <w:rsid w:val="00F74D9E"/>
    <w:rsid w:val="00F7519C"/>
    <w:rsid w:val="00F757D2"/>
    <w:rsid w:val="00F764D4"/>
    <w:rsid w:val="00F76B20"/>
    <w:rsid w:val="00F7719C"/>
    <w:rsid w:val="00F776DD"/>
    <w:rsid w:val="00F81846"/>
    <w:rsid w:val="00F818E0"/>
    <w:rsid w:val="00F8267D"/>
    <w:rsid w:val="00F82C0F"/>
    <w:rsid w:val="00F84604"/>
    <w:rsid w:val="00F84929"/>
    <w:rsid w:val="00F85A6F"/>
    <w:rsid w:val="00F85BEC"/>
    <w:rsid w:val="00F92583"/>
    <w:rsid w:val="00F95319"/>
    <w:rsid w:val="00F96496"/>
    <w:rsid w:val="00F96596"/>
    <w:rsid w:val="00F9669C"/>
    <w:rsid w:val="00F979C2"/>
    <w:rsid w:val="00FA2E50"/>
    <w:rsid w:val="00FA3231"/>
    <w:rsid w:val="00FA3240"/>
    <w:rsid w:val="00FA330D"/>
    <w:rsid w:val="00FA3A9A"/>
    <w:rsid w:val="00FA5997"/>
    <w:rsid w:val="00FA7932"/>
    <w:rsid w:val="00FB082B"/>
    <w:rsid w:val="00FB17A3"/>
    <w:rsid w:val="00FB264A"/>
    <w:rsid w:val="00FB2FE9"/>
    <w:rsid w:val="00FB35B9"/>
    <w:rsid w:val="00FB3836"/>
    <w:rsid w:val="00FB5563"/>
    <w:rsid w:val="00FB57B1"/>
    <w:rsid w:val="00FB6477"/>
    <w:rsid w:val="00FB65C1"/>
    <w:rsid w:val="00FB71C0"/>
    <w:rsid w:val="00FB747B"/>
    <w:rsid w:val="00FC0E75"/>
    <w:rsid w:val="00FC3629"/>
    <w:rsid w:val="00FC4C60"/>
    <w:rsid w:val="00FC5046"/>
    <w:rsid w:val="00FC5063"/>
    <w:rsid w:val="00FC66CC"/>
    <w:rsid w:val="00FC66EE"/>
    <w:rsid w:val="00FC6A7A"/>
    <w:rsid w:val="00FD0377"/>
    <w:rsid w:val="00FD075F"/>
    <w:rsid w:val="00FD1688"/>
    <w:rsid w:val="00FD53FA"/>
    <w:rsid w:val="00FD5DD3"/>
    <w:rsid w:val="00FD666D"/>
    <w:rsid w:val="00FE0D0B"/>
    <w:rsid w:val="00FE386B"/>
    <w:rsid w:val="00FE4F62"/>
    <w:rsid w:val="00FE6138"/>
    <w:rsid w:val="00FE7405"/>
    <w:rsid w:val="00FE7643"/>
    <w:rsid w:val="00FF0870"/>
    <w:rsid w:val="00FF0D72"/>
    <w:rsid w:val="00FF3E50"/>
    <w:rsid w:val="00FF58EB"/>
    <w:rsid w:val="00FF6D60"/>
    <w:rsid w:val="00FF7041"/>
    <w:rsid w:val="00FF72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FE"/>
    <w:pPr>
      <w:widowControl w:val="0"/>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9366D4"/>
    <w:pPr>
      <w:keepNext/>
      <w:widowControl/>
      <w:numPr>
        <w:numId w:val="1"/>
      </w:numPr>
      <w:spacing w:before="240" w:after="60"/>
      <w:jc w:val="left"/>
      <w:outlineLvl w:val="0"/>
    </w:pPr>
    <w:rPr>
      <w:rFonts w:ascii="Arial" w:eastAsia="Batang" w:hAnsi="Arial" w:cs="Times New Roman"/>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9366D4"/>
    <w:pPr>
      <w:keepNext/>
      <w:widowControl/>
      <w:numPr>
        <w:ilvl w:val="1"/>
        <w:numId w:val="1"/>
      </w:numPr>
      <w:spacing w:before="240" w:after="60"/>
      <w:jc w:val="left"/>
      <w:outlineLvl w:val="1"/>
    </w:pPr>
    <w:rPr>
      <w:rFonts w:ascii="Arial" w:eastAsia="Batang" w:hAnsi="Arial" w:cs="Times New Roman"/>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9366D4"/>
    <w:pPr>
      <w:keepNext/>
      <w:widowControl/>
      <w:numPr>
        <w:ilvl w:val="2"/>
        <w:numId w:val="1"/>
      </w:numPr>
      <w:spacing w:before="240" w:after="60"/>
      <w:jc w:val="left"/>
      <w:outlineLvl w:val="2"/>
    </w:pPr>
    <w:rPr>
      <w:rFonts w:ascii="Arial" w:eastAsia="Batang" w:hAnsi="Arial" w:cs="Times New Roman"/>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366D4"/>
    <w:pPr>
      <w:numPr>
        <w:ilvl w:val="3"/>
      </w:numPr>
      <w:outlineLvl w:val="3"/>
    </w:pPr>
    <w:rPr>
      <w:i/>
    </w:rPr>
  </w:style>
  <w:style w:type="paragraph" w:styleId="5">
    <w:name w:val="heading 5"/>
    <w:basedOn w:val="4"/>
    <w:next w:val="a"/>
    <w:link w:val="5Char"/>
    <w:uiPriority w:val="9"/>
    <w:qFormat/>
    <w:rsid w:val="009366D4"/>
    <w:pPr>
      <w:numPr>
        <w:ilvl w:val="4"/>
      </w:numPr>
      <w:outlineLvl w:val="4"/>
    </w:pPr>
    <w:rPr>
      <w:bCs w:val="0"/>
      <w:i w:val="0"/>
      <w:iCs/>
      <w:sz w:val="18"/>
    </w:rPr>
  </w:style>
  <w:style w:type="paragraph" w:styleId="6">
    <w:name w:val="heading 6"/>
    <w:basedOn w:val="a"/>
    <w:next w:val="a"/>
    <w:link w:val="6Char"/>
    <w:uiPriority w:val="9"/>
    <w:qFormat/>
    <w:rsid w:val="009366D4"/>
    <w:pPr>
      <w:widowControl/>
      <w:numPr>
        <w:ilvl w:val="5"/>
        <w:numId w:val="1"/>
      </w:numPr>
      <w:spacing w:before="240" w:after="60"/>
      <w:jc w:val="left"/>
      <w:outlineLvl w:val="5"/>
    </w:pPr>
    <w:rPr>
      <w:rFonts w:ascii="Times New Roman" w:eastAsia="Batang" w:hAnsi="Times New Roman" w:cs="Times New Roman"/>
      <w:b/>
      <w:bCs/>
      <w:kern w:val="0"/>
      <w:sz w:val="22"/>
      <w:szCs w:val="20"/>
      <w:lang w:val="en-GB" w:eastAsia="en-US"/>
    </w:rPr>
  </w:style>
  <w:style w:type="paragraph" w:styleId="7">
    <w:name w:val="heading 7"/>
    <w:basedOn w:val="a"/>
    <w:next w:val="a"/>
    <w:link w:val="7Char"/>
    <w:uiPriority w:val="9"/>
    <w:qFormat/>
    <w:rsid w:val="009366D4"/>
    <w:pPr>
      <w:widowControl/>
      <w:numPr>
        <w:ilvl w:val="6"/>
        <w:numId w:val="1"/>
      </w:numPr>
      <w:spacing w:before="240" w:after="60"/>
      <w:jc w:val="left"/>
      <w:outlineLvl w:val="6"/>
    </w:pPr>
    <w:rPr>
      <w:rFonts w:ascii="Times New Roman" w:eastAsia="Batang" w:hAnsi="Times New Roman" w:cs="Times New Roman"/>
      <w:kern w:val="0"/>
      <w:sz w:val="24"/>
      <w:szCs w:val="24"/>
      <w:lang w:val="en-GB" w:eastAsia="en-US"/>
    </w:rPr>
  </w:style>
  <w:style w:type="paragraph" w:styleId="8">
    <w:name w:val="heading 8"/>
    <w:basedOn w:val="a"/>
    <w:next w:val="a"/>
    <w:link w:val="8Char"/>
    <w:uiPriority w:val="9"/>
    <w:qFormat/>
    <w:rsid w:val="009366D4"/>
    <w:pPr>
      <w:widowControl/>
      <w:numPr>
        <w:ilvl w:val="7"/>
        <w:numId w:val="1"/>
      </w:numPr>
      <w:spacing w:before="240" w:after="60"/>
      <w:jc w:val="left"/>
      <w:outlineLvl w:val="7"/>
    </w:pPr>
    <w:rPr>
      <w:rFonts w:ascii="Times New Roman" w:eastAsia="Batang" w:hAnsi="Times New Roman" w:cs="Times New Roman"/>
      <w:i/>
      <w:iCs/>
      <w:kern w:val="0"/>
      <w:sz w:val="24"/>
      <w:szCs w:val="24"/>
      <w:lang w:val="en-GB" w:eastAsia="en-US"/>
    </w:rPr>
  </w:style>
  <w:style w:type="paragraph" w:styleId="9">
    <w:name w:val="heading 9"/>
    <w:basedOn w:val="a"/>
    <w:next w:val="a"/>
    <w:link w:val="9Char"/>
    <w:uiPriority w:val="9"/>
    <w:qFormat/>
    <w:rsid w:val="009366D4"/>
    <w:pPr>
      <w:widowControl/>
      <w:numPr>
        <w:ilvl w:val="8"/>
        <w:numId w:val="1"/>
      </w:numPr>
      <w:spacing w:before="240" w:after="60"/>
      <w:jc w:val="left"/>
      <w:outlineLvl w:val="8"/>
    </w:pPr>
    <w:rPr>
      <w:rFonts w:ascii="Arial" w:eastAsia="Batang" w:hAnsi="Arial"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9366D4"/>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9366D4"/>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366D4"/>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366D4"/>
    <w:rPr>
      <w:rFonts w:ascii="Arial" w:eastAsia="Batang" w:hAnsi="Arial" w:cs="Times New Roman"/>
      <w:b/>
      <w:bCs/>
      <w:i/>
      <w:kern w:val="0"/>
      <w:sz w:val="20"/>
      <w:szCs w:val="26"/>
      <w:lang w:val="en-GB" w:eastAsia="en-US"/>
    </w:rPr>
  </w:style>
  <w:style w:type="character" w:customStyle="1" w:styleId="5Char">
    <w:name w:val="标题 5 Char"/>
    <w:basedOn w:val="a0"/>
    <w:link w:val="5"/>
    <w:uiPriority w:val="9"/>
    <w:rsid w:val="009366D4"/>
    <w:rPr>
      <w:rFonts w:ascii="Arial" w:eastAsia="Batang" w:hAnsi="Arial" w:cs="Times New Roman"/>
      <w:b/>
      <w:iCs/>
      <w:kern w:val="0"/>
      <w:sz w:val="18"/>
      <w:szCs w:val="26"/>
      <w:lang w:val="en-GB" w:eastAsia="en-US"/>
    </w:rPr>
  </w:style>
  <w:style w:type="character" w:customStyle="1" w:styleId="6Char">
    <w:name w:val="标题 6 Char"/>
    <w:basedOn w:val="a0"/>
    <w:link w:val="6"/>
    <w:uiPriority w:val="9"/>
    <w:rsid w:val="009366D4"/>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9366D4"/>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9366D4"/>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9366D4"/>
    <w:rPr>
      <w:rFonts w:ascii="Arial" w:eastAsia="Batang" w:hAnsi="Arial" w:cs="Times New Roman"/>
      <w:kern w:val="0"/>
      <w:sz w:val="22"/>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8D1B1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8D1B12"/>
    <w:rPr>
      <w:sz w:val="18"/>
      <w:szCs w:val="18"/>
    </w:rPr>
  </w:style>
  <w:style w:type="paragraph" w:styleId="a4">
    <w:name w:val="footer"/>
    <w:basedOn w:val="a"/>
    <w:link w:val="Char0"/>
    <w:uiPriority w:val="99"/>
    <w:unhideWhenUsed/>
    <w:rsid w:val="008D1B12"/>
    <w:pPr>
      <w:tabs>
        <w:tab w:val="center" w:pos="4153"/>
        <w:tab w:val="right" w:pos="8306"/>
      </w:tabs>
      <w:snapToGrid w:val="0"/>
      <w:jc w:val="left"/>
    </w:pPr>
    <w:rPr>
      <w:sz w:val="18"/>
      <w:szCs w:val="18"/>
    </w:rPr>
  </w:style>
  <w:style w:type="character" w:customStyle="1" w:styleId="Char0">
    <w:name w:val="页脚 Char"/>
    <w:basedOn w:val="a0"/>
    <w:link w:val="a4"/>
    <w:uiPriority w:val="99"/>
    <w:rsid w:val="008D1B12"/>
    <w:rPr>
      <w:sz w:val="18"/>
      <w:szCs w:val="18"/>
    </w:rPr>
  </w:style>
  <w:style w:type="paragraph" w:styleId="a5">
    <w:name w:val="List Paragraph"/>
    <w:aliases w:val="- Bullets"/>
    <w:basedOn w:val="a"/>
    <w:link w:val="Char1"/>
    <w:uiPriority w:val="34"/>
    <w:qFormat/>
    <w:rsid w:val="008D1B12"/>
    <w:pPr>
      <w:ind w:firstLineChars="200" w:firstLine="420"/>
    </w:pPr>
  </w:style>
  <w:style w:type="paragraph" w:customStyle="1" w:styleId="LGTdoc">
    <w:name w:val="LGTdoc_본문"/>
    <w:basedOn w:val="a"/>
    <w:link w:val="LGTdocChar"/>
    <w:rsid w:val="009366D4"/>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366D4"/>
    <w:rPr>
      <w:rFonts w:ascii="Times New Roman" w:eastAsia="Batang" w:hAnsi="Times New Roman" w:cs="Times New Roman"/>
      <w:sz w:val="22"/>
      <w:szCs w:val="24"/>
      <w:lang w:val="en-GB" w:eastAsia="ko-KR"/>
    </w:rPr>
  </w:style>
  <w:style w:type="character" w:customStyle="1" w:styleId="Char2">
    <w:name w:val="正文文本 Char"/>
    <w:aliases w:val="bt Char"/>
    <w:basedOn w:val="a0"/>
    <w:link w:val="a6"/>
    <w:rsid w:val="009366D4"/>
    <w:rPr>
      <w:rFonts w:eastAsia="MS Mincho"/>
      <w:lang w:eastAsia="en-US"/>
    </w:rPr>
  </w:style>
  <w:style w:type="paragraph" w:styleId="a6">
    <w:name w:val="Body Text"/>
    <w:aliases w:val="bt"/>
    <w:basedOn w:val="a"/>
    <w:link w:val="Char2"/>
    <w:rsid w:val="009366D4"/>
    <w:pPr>
      <w:widowControl/>
    </w:pPr>
    <w:rPr>
      <w:rFonts w:eastAsia="MS Mincho"/>
      <w:lang w:eastAsia="en-US"/>
    </w:rPr>
  </w:style>
  <w:style w:type="character" w:customStyle="1" w:styleId="Char10">
    <w:name w:val="正文文本 Char1"/>
    <w:basedOn w:val="a0"/>
    <w:uiPriority w:val="99"/>
    <w:semiHidden/>
    <w:rsid w:val="009366D4"/>
  </w:style>
  <w:style w:type="paragraph" w:styleId="a7">
    <w:name w:val="Document Map"/>
    <w:basedOn w:val="a"/>
    <w:link w:val="Char3"/>
    <w:uiPriority w:val="99"/>
    <w:semiHidden/>
    <w:unhideWhenUsed/>
    <w:rsid w:val="00043F05"/>
    <w:rPr>
      <w:rFonts w:ascii="SimSun" w:eastAsia="SimSun"/>
      <w:sz w:val="18"/>
      <w:szCs w:val="18"/>
    </w:rPr>
  </w:style>
  <w:style w:type="character" w:customStyle="1" w:styleId="Char3">
    <w:name w:val="文档结构图 Char"/>
    <w:basedOn w:val="a0"/>
    <w:link w:val="a7"/>
    <w:uiPriority w:val="99"/>
    <w:semiHidden/>
    <w:rsid w:val="00043F05"/>
    <w:rPr>
      <w:rFonts w:ascii="SimSun" w:eastAsia="SimSun"/>
      <w:sz w:val="18"/>
      <w:szCs w:val="18"/>
    </w:rPr>
  </w:style>
  <w:style w:type="table" w:styleId="a8">
    <w:name w:val="Table Grid"/>
    <w:basedOn w:val="a1"/>
    <w:uiPriority w:val="59"/>
    <w:rsid w:val="00B13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4"/>
    <w:uiPriority w:val="99"/>
    <w:semiHidden/>
    <w:unhideWhenUsed/>
    <w:rsid w:val="00864C97"/>
    <w:rPr>
      <w:sz w:val="18"/>
      <w:szCs w:val="18"/>
    </w:rPr>
  </w:style>
  <w:style w:type="character" w:customStyle="1" w:styleId="Char4">
    <w:name w:val="批注框文本 Char"/>
    <w:basedOn w:val="a0"/>
    <w:link w:val="a9"/>
    <w:uiPriority w:val="99"/>
    <w:semiHidden/>
    <w:rsid w:val="00864C97"/>
    <w:rPr>
      <w:sz w:val="18"/>
      <w:szCs w:val="18"/>
    </w:rPr>
  </w:style>
  <w:style w:type="character" w:styleId="aa">
    <w:name w:val="annotation reference"/>
    <w:basedOn w:val="a0"/>
    <w:uiPriority w:val="99"/>
    <w:semiHidden/>
    <w:unhideWhenUsed/>
    <w:rsid w:val="00864C97"/>
    <w:rPr>
      <w:sz w:val="21"/>
      <w:szCs w:val="21"/>
    </w:rPr>
  </w:style>
  <w:style w:type="paragraph" w:styleId="ab">
    <w:name w:val="annotation text"/>
    <w:basedOn w:val="a"/>
    <w:link w:val="Char5"/>
    <w:uiPriority w:val="99"/>
    <w:semiHidden/>
    <w:unhideWhenUsed/>
    <w:rsid w:val="00864C97"/>
    <w:pPr>
      <w:jc w:val="left"/>
    </w:pPr>
  </w:style>
  <w:style w:type="character" w:customStyle="1" w:styleId="Char5">
    <w:name w:val="批注文字 Char"/>
    <w:basedOn w:val="a0"/>
    <w:link w:val="ab"/>
    <w:uiPriority w:val="99"/>
    <w:semiHidden/>
    <w:rsid w:val="00864C97"/>
  </w:style>
  <w:style w:type="paragraph" w:styleId="ac">
    <w:name w:val="annotation subject"/>
    <w:basedOn w:val="ab"/>
    <w:next w:val="ab"/>
    <w:link w:val="Char6"/>
    <w:uiPriority w:val="99"/>
    <w:semiHidden/>
    <w:unhideWhenUsed/>
    <w:rsid w:val="00864C97"/>
    <w:rPr>
      <w:b/>
      <w:bCs/>
    </w:rPr>
  </w:style>
  <w:style w:type="character" w:customStyle="1" w:styleId="Char6">
    <w:name w:val="批注主题 Char"/>
    <w:basedOn w:val="Char5"/>
    <w:link w:val="ac"/>
    <w:uiPriority w:val="99"/>
    <w:semiHidden/>
    <w:rsid w:val="00864C97"/>
    <w:rPr>
      <w:b/>
      <w:bCs/>
    </w:rPr>
  </w:style>
  <w:style w:type="character" w:styleId="ad">
    <w:name w:val="Placeholder Text"/>
    <w:basedOn w:val="a0"/>
    <w:uiPriority w:val="99"/>
    <w:semiHidden/>
    <w:rsid w:val="005F7155"/>
    <w:rPr>
      <w:color w:val="808080"/>
    </w:rPr>
  </w:style>
  <w:style w:type="paragraph" w:customStyle="1" w:styleId="TAH">
    <w:name w:val="TAH"/>
    <w:basedOn w:val="a"/>
    <w:link w:val="TAHCar"/>
    <w:rsid w:val="007B1E70"/>
    <w:pPr>
      <w:keepNext/>
      <w:keepLines/>
      <w:widowControl/>
      <w:jc w:val="center"/>
    </w:pPr>
    <w:rPr>
      <w:rFonts w:ascii="Arial" w:eastAsia="SimSun" w:hAnsi="Arial" w:cs="Times New Roman"/>
      <w:b/>
      <w:kern w:val="0"/>
      <w:sz w:val="18"/>
      <w:szCs w:val="20"/>
      <w:lang w:val="en-GB" w:eastAsia="en-US"/>
    </w:rPr>
  </w:style>
  <w:style w:type="character" w:customStyle="1" w:styleId="TAHCar">
    <w:name w:val="TAH Car"/>
    <w:link w:val="TAH"/>
    <w:rsid w:val="007B1E70"/>
    <w:rPr>
      <w:rFonts w:ascii="Arial" w:eastAsia="SimSun" w:hAnsi="Arial" w:cs="Times New Roman"/>
      <w:b/>
      <w:kern w:val="0"/>
      <w:sz w:val="18"/>
      <w:szCs w:val="20"/>
      <w:lang w:val="en-GB" w:eastAsia="en-US"/>
    </w:rPr>
  </w:style>
  <w:style w:type="paragraph" w:customStyle="1" w:styleId="TAC">
    <w:name w:val="TAC"/>
    <w:basedOn w:val="a"/>
    <w:link w:val="TACChar"/>
    <w:rsid w:val="007B1E70"/>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basedOn w:val="a0"/>
    <w:link w:val="TAC"/>
    <w:rsid w:val="007B1E70"/>
    <w:rPr>
      <w:rFonts w:ascii="Arial" w:eastAsia="SimSun" w:hAnsi="Arial" w:cs="Times New Roman"/>
      <w:kern w:val="0"/>
      <w:sz w:val="18"/>
      <w:szCs w:val="20"/>
      <w:lang w:val="en-GB" w:eastAsia="en-US"/>
    </w:rPr>
  </w:style>
  <w:style w:type="paragraph" w:customStyle="1" w:styleId="TAN">
    <w:name w:val="TAN"/>
    <w:basedOn w:val="a"/>
    <w:rsid w:val="00DD429B"/>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paragraph" w:styleId="ae">
    <w:name w:val="Revision"/>
    <w:hidden/>
    <w:uiPriority w:val="99"/>
    <w:semiHidden/>
    <w:rsid w:val="00B206C6"/>
  </w:style>
  <w:style w:type="character" w:styleId="af">
    <w:name w:val="Hyperlink"/>
    <w:uiPriority w:val="99"/>
    <w:rsid w:val="00AA6506"/>
    <w:rPr>
      <w:color w:val="0000FF"/>
      <w:u w:val="single"/>
    </w:rPr>
  </w:style>
  <w:style w:type="paragraph" w:styleId="af0">
    <w:name w:val="caption"/>
    <w:aliases w:val="cap,3GPP Caption Table"/>
    <w:basedOn w:val="a"/>
    <w:next w:val="a"/>
    <w:link w:val="Char7"/>
    <w:qFormat/>
    <w:rsid w:val="00AB2486"/>
    <w:pPr>
      <w:widowControl/>
      <w:overflowPunct w:val="0"/>
      <w:autoSpaceDE w:val="0"/>
      <w:autoSpaceDN w:val="0"/>
      <w:adjustRightInd w:val="0"/>
      <w:spacing w:before="120"/>
      <w:jc w:val="left"/>
      <w:textAlignment w:val="baseline"/>
    </w:pPr>
    <w:rPr>
      <w:rFonts w:ascii="Times New Roman" w:hAnsi="Times New Roman" w:cs="Times New Roman"/>
      <w:b/>
      <w:bCs/>
      <w:kern w:val="0"/>
      <w:sz w:val="20"/>
      <w:szCs w:val="20"/>
      <w:lang w:val="en-GB" w:eastAsia="en-US"/>
    </w:rPr>
  </w:style>
  <w:style w:type="character" w:customStyle="1" w:styleId="Char7">
    <w:name w:val="题注 Char"/>
    <w:aliases w:val="cap Char,3GPP Caption Table Char"/>
    <w:link w:val="af0"/>
    <w:rsid w:val="00AB2486"/>
    <w:rPr>
      <w:rFonts w:ascii="Times New Roman" w:hAnsi="Times New Roman" w:cs="Times New Roman"/>
      <w:b/>
      <w:bCs/>
      <w:kern w:val="0"/>
      <w:sz w:val="20"/>
      <w:szCs w:val="20"/>
      <w:lang w:val="en-GB" w:eastAsia="en-US"/>
    </w:rPr>
  </w:style>
  <w:style w:type="paragraph" w:customStyle="1" w:styleId="TH">
    <w:name w:val="TH"/>
    <w:basedOn w:val="a"/>
    <w:link w:val="THChar"/>
    <w:rsid w:val="00317C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rsid w:val="00317CB8"/>
    <w:rPr>
      <w:rFonts w:ascii="Arial" w:eastAsia="Times New Roman" w:hAnsi="Arial" w:cs="Times New Roman"/>
      <w:b/>
      <w:kern w:val="0"/>
      <w:sz w:val="20"/>
      <w:szCs w:val="20"/>
      <w:lang w:val="en-GB" w:eastAsia="en-GB"/>
    </w:rPr>
  </w:style>
  <w:style w:type="paragraph" w:styleId="af1">
    <w:name w:val="Subtitle"/>
    <w:basedOn w:val="a"/>
    <w:next w:val="a"/>
    <w:link w:val="Char8"/>
    <w:qFormat/>
    <w:rsid w:val="00442D2D"/>
    <w:pPr>
      <w:widowControl/>
      <w:numPr>
        <w:ilvl w:val="1"/>
      </w:numPr>
      <w:spacing w:after="180" w:line="240" w:lineRule="auto"/>
      <w:jc w:val="left"/>
    </w:pPr>
    <w:rPr>
      <w:rFonts w:asciiTheme="majorHAnsi" w:eastAsiaTheme="majorEastAsia" w:hAnsiTheme="majorHAnsi" w:cstheme="majorBidi"/>
      <w:i/>
      <w:iCs/>
      <w:color w:val="4F81BD" w:themeColor="accent1"/>
      <w:spacing w:val="15"/>
      <w:kern w:val="0"/>
      <w:sz w:val="24"/>
      <w:szCs w:val="24"/>
      <w:lang w:val="en-GB" w:eastAsia="ja-JP"/>
    </w:rPr>
  </w:style>
  <w:style w:type="character" w:customStyle="1" w:styleId="Char8">
    <w:name w:val="副标题 Char"/>
    <w:basedOn w:val="a0"/>
    <w:link w:val="af1"/>
    <w:rsid w:val="00442D2D"/>
    <w:rPr>
      <w:rFonts w:asciiTheme="majorHAnsi" w:eastAsiaTheme="majorEastAsia" w:hAnsiTheme="majorHAnsi" w:cstheme="majorBidi"/>
      <w:i/>
      <w:iCs/>
      <w:color w:val="4F81BD" w:themeColor="accent1"/>
      <w:spacing w:val="15"/>
      <w:kern w:val="0"/>
      <w:sz w:val="24"/>
      <w:szCs w:val="24"/>
      <w:lang w:val="en-GB" w:eastAsia="ja-JP"/>
    </w:rPr>
  </w:style>
  <w:style w:type="paragraph" w:customStyle="1" w:styleId="Observation">
    <w:name w:val="Observation"/>
    <w:basedOn w:val="a"/>
    <w:qFormat/>
    <w:rsid w:val="00E90DA5"/>
    <w:pPr>
      <w:widowControl/>
      <w:numPr>
        <w:numId w:val="21"/>
      </w:numPr>
      <w:tabs>
        <w:tab w:val="left" w:pos="1701"/>
      </w:tabs>
      <w:overflowPunct w:val="0"/>
      <w:autoSpaceDE w:val="0"/>
      <w:autoSpaceDN w:val="0"/>
      <w:adjustRightInd w:val="0"/>
      <w:spacing w:line="240" w:lineRule="auto"/>
      <w:ind w:left="1701" w:hanging="1701"/>
      <w:textAlignment w:val="baseline"/>
    </w:pPr>
    <w:rPr>
      <w:rFonts w:ascii="Arial" w:eastAsia="Times New Roman" w:hAnsi="Arial" w:cs="Times New Roman"/>
      <w:b/>
      <w:bCs/>
      <w:kern w:val="0"/>
      <w:sz w:val="20"/>
      <w:szCs w:val="20"/>
      <w:lang w:val="en-GB"/>
    </w:rPr>
  </w:style>
  <w:style w:type="paragraph" w:customStyle="1" w:styleId="Proposal">
    <w:name w:val="Proposal"/>
    <w:basedOn w:val="a"/>
    <w:rsid w:val="00CC025E"/>
    <w:pPr>
      <w:widowControl/>
      <w:numPr>
        <w:numId w:val="23"/>
      </w:numPr>
      <w:tabs>
        <w:tab w:val="clear" w:pos="1304"/>
        <w:tab w:val="left" w:pos="1701"/>
      </w:tabs>
      <w:overflowPunct w:val="0"/>
      <w:autoSpaceDE w:val="0"/>
      <w:autoSpaceDN w:val="0"/>
      <w:adjustRightInd w:val="0"/>
      <w:spacing w:line="240" w:lineRule="auto"/>
      <w:ind w:left="1701" w:hanging="1701"/>
      <w:textAlignment w:val="baseline"/>
    </w:pPr>
    <w:rPr>
      <w:rFonts w:ascii="Arial" w:eastAsia="Times New Roman" w:hAnsi="Arial" w:cs="Times New Roman"/>
      <w:b/>
      <w:bCs/>
      <w:kern w:val="0"/>
      <w:sz w:val="20"/>
      <w:szCs w:val="20"/>
      <w:lang w:val="en-GB"/>
    </w:rPr>
  </w:style>
  <w:style w:type="character" w:customStyle="1" w:styleId="Char1">
    <w:name w:val="列出段落 Char"/>
    <w:aliases w:val="- Bullets Char"/>
    <w:link w:val="a5"/>
    <w:uiPriority w:val="34"/>
    <w:qFormat/>
    <w:rsid w:val="008B3BCB"/>
  </w:style>
  <w:style w:type="character" w:styleId="af2">
    <w:name w:val="footnote reference"/>
    <w:semiHidden/>
    <w:rsid w:val="000A58F7"/>
    <w:rPr>
      <w:b/>
      <w:position w:val="6"/>
      <w:sz w:val="16"/>
    </w:rPr>
  </w:style>
</w:styles>
</file>

<file path=word/webSettings.xml><?xml version="1.0" encoding="utf-8"?>
<w:webSettings xmlns:r="http://schemas.openxmlformats.org/officeDocument/2006/relationships" xmlns:w="http://schemas.openxmlformats.org/wordprocessingml/2006/main">
  <w:divs>
    <w:div w:id="925847530">
      <w:bodyDiv w:val="1"/>
      <w:marLeft w:val="0"/>
      <w:marRight w:val="0"/>
      <w:marTop w:val="0"/>
      <w:marBottom w:val="0"/>
      <w:divBdr>
        <w:top w:val="none" w:sz="0" w:space="0" w:color="auto"/>
        <w:left w:val="none" w:sz="0" w:space="0" w:color="auto"/>
        <w:bottom w:val="none" w:sz="0" w:space="0" w:color="auto"/>
        <w:right w:val="none" w:sz="0" w:space="0" w:color="auto"/>
      </w:divBdr>
    </w:div>
    <w:div w:id="2109738126">
      <w:bodyDiv w:val="1"/>
      <w:marLeft w:val="0"/>
      <w:marRight w:val="0"/>
      <w:marTop w:val="0"/>
      <w:marBottom w:val="0"/>
      <w:divBdr>
        <w:top w:val="none" w:sz="0" w:space="0" w:color="auto"/>
        <w:left w:val="none" w:sz="0" w:space="0" w:color="auto"/>
        <w:bottom w:val="none" w:sz="0" w:space="0" w:color="auto"/>
        <w:right w:val="none" w:sz="0" w:space="0" w:color="auto"/>
      </w:divBdr>
    </w:div>
    <w:div w:id="212835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8EAC3-404B-4FBF-855A-2D329512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1932</Words>
  <Characters>11017</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129</cp:revision>
  <dcterms:created xsi:type="dcterms:W3CDTF">2018-05-20T15:09:00Z</dcterms:created>
  <dcterms:modified xsi:type="dcterms:W3CDTF">2018-05-21T14:31:00Z</dcterms:modified>
</cp:coreProperties>
</file>